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D309F" w14:textId="39CAF674" w:rsidR="00D57C34" w:rsidRDefault="00594267">
      <w:pPr>
        <w:widowControl/>
        <w:overflowPunct w:val="0"/>
        <w:autoSpaceDE w:val="0"/>
        <w:autoSpaceDN w:val="0"/>
        <w:adjustRightInd w:val="0"/>
        <w:snapToGrid w:val="0"/>
        <w:jc w:val="left"/>
        <w:textAlignment w:val="baseline"/>
        <w:rPr>
          <w:rFonts w:ascii="Arial" w:eastAsia="宋体" w:hAnsi="Arial" w:cs="Arial"/>
          <w:b/>
          <w:kern w:val="0"/>
          <w:sz w:val="28"/>
          <w:szCs w:val="28"/>
          <w:lang w:val="en-GB" w:eastAsia="en-GB"/>
        </w:rPr>
      </w:pPr>
      <w:r>
        <w:rPr>
          <w:rFonts w:ascii="Arial" w:eastAsia="宋体" w:hAnsi="Arial" w:cs="Arial"/>
          <w:b/>
          <w:kern w:val="0"/>
          <w:sz w:val="28"/>
          <w:szCs w:val="28"/>
          <w:lang w:val="en-GB" w:eastAsia="en-GB"/>
        </w:rPr>
        <w:t>3GPP TSG RAN3 meeting #116-e</w:t>
      </w:r>
      <w:r>
        <w:rPr>
          <w:rFonts w:ascii="Arial" w:eastAsia="宋体" w:hAnsi="Arial" w:cs="Arial"/>
          <w:b/>
          <w:kern w:val="0"/>
          <w:sz w:val="28"/>
          <w:szCs w:val="28"/>
          <w:lang w:val="en-GB" w:eastAsia="en-GB"/>
        </w:rPr>
        <w:tab/>
      </w:r>
      <w:r>
        <w:rPr>
          <w:rFonts w:ascii="Arial" w:eastAsia="宋体" w:hAnsi="Arial" w:cs="Arial"/>
          <w:b/>
          <w:kern w:val="0"/>
          <w:sz w:val="28"/>
          <w:szCs w:val="28"/>
          <w:lang w:val="en-GB" w:eastAsia="en-GB"/>
        </w:rPr>
        <w:tab/>
        <w:t xml:space="preserve">      </w:t>
      </w:r>
      <w:r>
        <w:rPr>
          <w:rFonts w:ascii="Arial" w:eastAsia="宋体" w:hAnsi="Arial" w:cs="Arial"/>
          <w:b/>
          <w:kern w:val="0"/>
          <w:sz w:val="28"/>
          <w:szCs w:val="28"/>
          <w:lang w:val="en-GB" w:eastAsia="en-GB"/>
        </w:rPr>
        <w:tab/>
        <w:t xml:space="preserve">        R3-22</w:t>
      </w:r>
      <w:r w:rsidR="00AD755B">
        <w:rPr>
          <w:rFonts w:ascii="Arial" w:eastAsia="宋体" w:hAnsi="Arial" w:cs="Arial"/>
          <w:b/>
          <w:kern w:val="0"/>
          <w:sz w:val="28"/>
          <w:szCs w:val="28"/>
          <w:lang w:val="en-GB"/>
        </w:rPr>
        <w:t>3803</w:t>
      </w:r>
    </w:p>
    <w:p w14:paraId="413F2731" w14:textId="77777777" w:rsidR="00D57C34" w:rsidRDefault="00594267">
      <w:pPr>
        <w:widowControl/>
        <w:overflowPunct w:val="0"/>
        <w:autoSpaceDE w:val="0"/>
        <w:autoSpaceDN w:val="0"/>
        <w:adjustRightInd w:val="0"/>
        <w:jc w:val="left"/>
        <w:textAlignment w:val="baseline"/>
        <w:rPr>
          <w:rFonts w:ascii="Arial" w:eastAsia="宋体" w:hAnsi="Arial" w:cs="Arial"/>
          <w:b/>
          <w:kern w:val="0"/>
          <w:sz w:val="28"/>
          <w:szCs w:val="28"/>
          <w:lang w:val="en-GB" w:eastAsia="ko-KR"/>
        </w:rPr>
      </w:pPr>
      <w:r>
        <w:rPr>
          <w:rFonts w:ascii="Arial" w:eastAsia="宋体" w:hAnsi="Arial" w:cs="Arial"/>
          <w:b/>
          <w:kern w:val="0"/>
          <w:sz w:val="28"/>
          <w:szCs w:val="28"/>
          <w:lang w:val="en-GB" w:eastAsia="ko-KR"/>
        </w:rPr>
        <w:t>9 - 19 M</w:t>
      </w:r>
      <w:r>
        <w:rPr>
          <w:rFonts w:ascii="Arial" w:eastAsia="宋体" w:hAnsi="Arial" w:cs="Arial" w:hint="eastAsia"/>
          <w:b/>
          <w:kern w:val="0"/>
          <w:sz w:val="28"/>
          <w:szCs w:val="28"/>
          <w:lang w:val="en-GB"/>
        </w:rPr>
        <w:t>ay</w:t>
      </w:r>
      <w:r>
        <w:rPr>
          <w:rFonts w:ascii="Arial" w:eastAsia="宋体" w:hAnsi="Arial" w:cs="Arial"/>
          <w:b/>
          <w:kern w:val="0"/>
          <w:sz w:val="28"/>
          <w:szCs w:val="28"/>
          <w:lang w:val="en-GB" w:eastAsia="ko-KR"/>
        </w:rPr>
        <w:t xml:space="preserve"> 2022- Online</w:t>
      </w:r>
    </w:p>
    <w:p w14:paraId="2ECF5E11" w14:textId="77777777" w:rsidR="00D57C34" w:rsidRDefault="00D57C34">
      <w:pPr>
        <w:widowControl/>
        <w:tabs>
          <w:tab w:val="left" w:pos="1701"/>
          <w:tab w:val="right" w:pos="9639"/>
        </w:tabs>
        <w:overflowPunct w:val="0"/>
        <w:autoSpaceDE w:val="0"/>
        <w:autoSpaceDN w:val="0"/>
        <w:adjustRightInd w:val="0"/>
        <w:spacing w:after="240"/>
        <w:jc w:val="left"/>
        <w:textAlignment w:val="baseline"/>
        <w:rPr>
          <w:rFonts w:eastAsia="Times New Roman"/>
          <w:b/>
          <w:kern w:val="0"/>
          <w:sz w:val="24"/>
          <w:lang w:val="en-GB"/>
        </w:rPr>
      </w:pPr>
    </w:p>
    <w:p w14:paraId="64586ECA" w14:textId="77777777" w:rsidR="00D57C34" w:rsidRDefault="00594267">
      <w:pPr>
        <w:widowControl/>
        <w:tabs>
          <w:tab w:val="left" w:pos="1701"/>
          <w:tab w:val="right" w:pos="9639"/>
        </w:tabs>
        <w:overflowPunct w:val="0"/>
        <w:autoSpaceDE w:val="0"/>
        <w:autoSpaceDN w:val="0"/>
        <w:adjustRightInd w:val="0"/>
        <w:spacing w:after="240"/>
        <w:jc w:val="left"/>
        <w:textAlignment w:val="baseline"/>
        <w:rPr>
          <w:rFonts w:ascii="Arial" w:eastAsia="Arial Unicode MS" w:hAnsi="Arial" w:cs="Arial"/>
          <w:b/>
          <w:kern w:val="0"/>
          <w:sz w:val="24"/>
        </w:rPr>
      </w:pPr>
      <w:r>
        <w:rPr>
          <w:rFonts w:ascii="Arial" w:eastAsia="Arial Unicode MS" w:hAnsi="Arial" w:cs="Arial"/>
          <w:b/>
          <w:kern w:val="0"/>
          <w:sz w:val="24"/>
          <w:lang w:val="en-GB"/>
        </w:rPr>
        <w:t>Agenda Item:</w:t>
      </w:r>
      <w:r>
        <w:rPr>
          <w:rFonts w:ascii="Arial" w:eastAsia="Arial Unicode MS" w:hAnsi="Arial" w:cs="Arial"/>
          <w:b/>
          <w:kern w:val="0"/>
          <w:sz w:val="24"/>
          <w:lang w:val="en-GB"/>
        </w:rPr>
        <w:tab/>
        <w:t>9.1.4.2</w:t>
      </w:r>
    </w:p>
    <w:p w14:paraId="2F9F3990" w14:textId="77777777" w:rsidR="00D57C34" w:rsidRDefault="00594267">
      <w:pPr>
        <w:widowControl/>
        <w:tabs>
          <w:tab w:val="left" w:pos="1701"/>
          <w:tab w:val="right" w:pos="9639"/>
        </w:tabs>
        <w:overflowPunct w:val="0"/>
        <w:autoSpaceDE w:val="0"/>
        <w:autoSpaceDN w:val="0"/>
        <w:adjustRightInd w:val="0"/>
        <w:spacing w:after="240"/>
        <w:jc w:val="left"/>
        <w:textAlignment w:val="baseline"/>
        <w:rPr>
          <w:rFonts w:ascii="Arial" w:eastAsia="Arial Unicode MS" w:hAnsi="Arial" w:cs="Arial"/>
          <w:b/>
          <w:kern w:val="0"/>
          <w:sz w:val="24"/>
          <w:lang w:val="en-GB"/>
        </w:rPr>
      </w:pPr>
      <w:r>
        <w:rPr>
          <w:rFonts w:ascii="Arial" w:eastAsia="Arial Unicode MS" w:hAnsi="Arial" w:cs="Arial"/>
          <w:b/>
          <w:kern w:val="0"/>
          <w:sz w:val="24"/>
          <w:lang w:val="en-GB"/>
        </w:rPr>
        <w:t>Source:</w:t>
      </w:r>
      <w:r>
        <w:rPr>
          <w:rFonts w:ascii="Arial" w:eastAsia="Arial Unicode MS" w:hAnsi="Arial" w:cs="Arial"/>
          <w:b/>
          <w:kern w:val="0"/>
          <w:sz w:val="24"/>
          <w:lang w:val="en-GB"/>
        </w:rPr>
        <w:tab/>
        <w:t>China Unicom (moderator)</w:t>
      </w:r>
    </w:p>
    <w:p w14:paraId="0A701EA9" w14:textId="77777777" w:rsidR="00D57C34" w:rsidRDefault="00594267">
      <w:pPr>
        <w:widowControl/>
        <w:tabs>
          <w:tab w:val="left" w:pos="1701"/>
          <w:tab w:val="right" w:pos="9639"/>
        </w:tabs>
        <w:overflowPunct w:val="0"/>
        <w:autoSpaceDE w:val="0"/>
        <w:autoSpaceDN w:val="0"/>
        <w:adjustRightInd w:val="0"/>
        <w:spacing w:after="240"/>
        <w:ind w:left="1695" w:hanging="1695"/>
        <w:jc w:val="left"/>
        <w:textAlignment w:val="baseline"/>
        <w:rPr>
          <w:rFonts w:ascii="Arial" w:eastAsia="等线" w:hAnsi="Arial" w:cs="Arial"/>
          <w:b/>
          <w:kern w:val="0"/>
          <w:sz w:val="24"/>
          <w:lang w:val="en-GB"/>
        </w:rPr>
      </w:pPr>
      <w:r>
        <w:rPr>
          <w:rFonts w:ascii="Arial" w:eastAsia="Arial Unicode MS" w:hAnsi="Arial" w:cs="Arial"/>
          <w:b/>
          <w:kern w:val="0"/>
          <w:sz w:val="24"/>
          <w:lang w:val="en-GB"/>
        </w:rPr>
        <w:t>Title:</w:t>
      </w:r>
      <w:r>
        <w:rPr>
          <w:rFonts w:ascii="Arial" w:eastAsia="Arial Unicode MS" w:hAnsi="Arial" w:cs="Arial"/>
          <w:b/>
          <w:kern w:val="0"/>
          <w:sz w:val="24"/>
          <w:lang w:val="en-GB"/>
        </w:rPr>
        <w:tab/>
        <w:t>S</w:t>
      </w:r>
      <w:r>
        <w:rPr>
          <w:rFonts w:ascii="Arial" w:eastAsia="Arial Unicode MS" w:hAnsi="Arial" w:cs="Arial" w:hint="eastAsia"/>
          <w:b/>
          <w:kern w:val="0"/>
          <w:sz w:val="24"/>
          <w:lang w:val="en-GB"/>
        </w:rPr>
        <w:t>ummary</w:t>
      </w:r>
      <w:r>
        <w:rPr>
          <w:rFonts w:ascii="Arial" w:eastAsia="Arial Unicode MS" w:hAnsi="Arial" w:cs="Arial"/>
          <w:b/>
          <w:kern w:val="0"/>
          <w:sz w:val="24"/>
          <w:lang w:val="en-GB"/>
        </w:rPr>
        <w:t xml:space="preserve"> </w:t>
      </w:r>
      <w:r>
        <w:rPr>
          <w:rFonts w:ascii="Arial" w:eastAsia="Arial Unicode MS" w:hAnsi="Arial" w:cs="Arial" w:hint="eastAsia"/>
          <w:b/>
          <w:kern w:val="0"/>
          <w:sz w:val="24"/>
          <w:lang w:val="en-GB"/>
        </w:rPr>
        <w:t>of</w:t>
      </w:r>
      <w:r>
        <w:rPr>
          <w:rFonts w:ascii="Arial" w:eastAsia="Arial Unicode MS" w:hAnsi="Arial" w:cs="Arial"/>
          <w:b/>
          <w:kern w:val="0"/>
          <w:sz w:val="24"/>
          <w:lang w:val="en-GB"/>
        </w:rPr>
        <w:t xml:space="preserve"> O</w:t>
      </w:r>
      <w:r>
        <w:rPr>
          <w:rFonts w:ascii="Arial" w:eastAsia="Arial Unicode MS" w:hAnsi="Arial" w:cs="Arial" w:hint="eastAsia"/>
          <w:b/>
          <w:kern w:val="0"/>
          <w:sz w:val="24"/>
          <w:lang w:val="en-GB"/>
        </w:rPr>
        <w:t>ffline</w:t>
      </w:r>
      <w:r>
        <w:rPr>
          <w:rFonts w:ascii="Arial" w:eastAsia="Arial Unicode MS" w:hAnsi="Arial" w:cs="Arial"/>
          <w:b/>
          <w:kern w:val="0"/>
          <w:sz w:val="24"/>
          <w:lang w:val="en-GB"/>
        </w:rPr>
        <w:t xml:space="preserve"> D</w:t>
      </w:r>
      <w:r>
        <w:rPr>
          <w:rFonts w:ascii="Arial" w:eastAsia="Arial Unicode MS" w:hAnsi="Arial" w:cs="Arial" w:hint="eastAsia"/>
          <w:b/>
          <w:kern w:val="0"/>
          <w:sz w:val="24"/>
          <w:lang w:val="en-GB"/>
        </w:rPr>
        <w:t>iscussion</w:t>
      </w:r>
      <w:r>
        <w:rPr>
          <w:rFonts w:ascii="Arial" w:eastAsia="Arial Unicode MS" w:hAnsi="Arial" w:cs="Arial"/>
          <w:b/>
          <w:kern w:val="0"/>
          <w:sz w:val="24"/>
          <w:lang w:val="en-GB"/>
        </w:rPr>
        <w:t xml:space="preserve"> </w:t>
      </w:r>
      <w:r>
        <w:rPr>
          <w:rFonts w:ascii="Arial" w:eastAsia="Arial Unicode MS" w:hAnsi="Arial" w:cs="Arial" w:hint="eastAsia"/>
          <w:b/>
          <w:kern w:val="0"/>
          <w:sz w:val="24"/>
          <w:lang w:val="en-GB"/>
        </w:rPr>
        <w:t>on</w:t>
      </w:r>
      <w:r>
        <w:rPr>
          <w:rFonts w:ascii="Arial" w:eastAsia="Arial Unicode MS" w:hAnsi="Arial" w:cs="Arial"/>
          <w:b/>
          <w:kern w:val="0"/>
          <w:sz w:val="24"/>
          <w:lang w:val="en-GB"/>
        </w:rPr>
        <w:t xml:space="preserve"> </w:t>
      </w:r>
      <w:r>
        <w:rPr>
          <w:rFonts w:ascii="Arial" w:eastAsia="等线" w:hAnsi="Arial" w:cs="Arial"/>
          <w:b/>
          <w:kern w:val="0"/>
          <w:sz w:val="24"/>
          <w:lang w:val="en-GB"/>
        </w:rPr>
        <w:t>CB: # QoE3_ASN</w:t>
      </w:r>
    </w:p>
    <w:p w14:paraId="0A54E89A" w14:textId="77777777" w:rsidR="00D57C34" w:rsidRDefault="00594267">
      <w:pPr>
        <w:widowControl/>
        <w:tabs>
          <w:tab w:val="left" w:pos="1701"/>
          <w:tab w:val="right" w:pos="9639"/>
        </w:tabs>
        <w:overflowPunct w:val="0"/>
        <w:autoSpaceDE w:val="0"/>
        <w:autoSpaceDN w:val="0"/>
        <w:adjustRightInd w:val="0"/>
        <w:spacing w:after="240"/>
        <w:ind w:left="1695" w:hanging="1695"/>
        <w:jc w:val="left"/>
        <w:textAlignment w:val="baseline"/>
        <w:rPr>
          <w:rFonts w:ascii="Arial" w:eastAsia="Arial Unicode MS" w:hAnsi="Arial" w:cs="Arial"/>
          <w:b/>
          <w:kern w:val="0"/>
          <w:sz w:val="24"/>
          <w:lang w:val="en-GB"/>
        </w:rPr>
      </w:pPr>
      <w:r>
        <w:rPr>
          <w:rFonts w:ascii="Arial" w:eastAsia="Arial Unicode MS" w:hAnsi="Arial" w:cs="Arial"/>
          <w:b/>
          <w:kern w:val="0"/>
          <w:sz w:val="24"/>
          <w:lang w:val="en-GB"/>
        </w:rPr>
        <w:t>Document for:</w:t>
      </w:r>
      <w:r>
        <w:rPr>
          <w:rFonts w:ascii="Arial" w:eastAsia="Arial Unicode MS" w:hAnsi="Arial" w:cs="Arial"/>
          <w:b/>
          <w:kern w:val="0"/>
          <w:sz w:val="24"/>
          <w:lang w:val="en-GB"/>
        </w:rPr>
        <w:tab/>
        <w:t>Discussion</w:t>
      </w:r>
    </w:p>
    <w:p w14:paraId="766C200D"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imes New Roman" w:hAnsi="Arial" w:cs="Arial"/>
          <w:kern w:val="0"/>
          <w:sz w:val="40"/>
          <w:szCs w:val="36"/>
          <w:lang w:val="en-GB"/>
        </w:rPr>
      </w:pPr>
      <w:r>
        <w:rPr>
          <w:rFonts w:ascii="Arial" w:eastAsia="Times New Roman" w:hAnsi="Arial" w:cs="Arial"/>
          <w:kern w:val="0"/>
          <w:sz w:val="40"/>
          <w:szCs w:val="36"/>
          <w:lang w:val="en-GB"/>
        </w:rPr>
        <w:t>1</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Introduction</w:t>
      </w:r>
    </w:p>
    <w:p w14:paraId="2D169733" w14:textId="77777777" w:rsidR="00D57C34" w:rsidRDefault="00594267">
      <w:pPr>
        <w:ind w:left="144" w:hanging="144"/>
        <w:rPr>
          <w:rFonts w:cs="Arial"/>
          <w:b/>
          <w:color w:val="FF00FF"/>
          <w:szCs w:val="24"/>
          <w:lang w:eastAsia="en-US"/>
        </w:rPr>
      </w:pPr>
      <w:r>
        <w:rPr>
          <w:rFonts w:cs="Arial"/>
          <w:b/>
          <w:color w:val="FF00FF"/>
          <w:szCs w:val="24"/>
          <w:lang w:eastAsia="en-US"/>
        </w:rPr>
        <w:t>CB: # QoE3_ASN</w:t>
      </w:r>
    </w:p>
    <w:p w14:paraId="56B33866" w14:textId="77777777" w:rsidR="00D57C34" w:rsidRDefault="00594267">
      <w:pPr>
        <w:ind w:left="144" w:hanging="144"/>
        <w:rPr>
          <w:rFonts w:cs="Arial"/>
          <w:b/>
          <w:color w:val="FF00FF"/>
          <w:szCs w:val="24"/>
          <w:lang w:eastAsia="en-US"/>
        </w:rPr>
      </w:pPr>
      <w:r>
        <w:rPr>
          <w:rFonts w:cs="Arial"/>
          <w:b/>
          <w:color w:val="FF00FF"/>
          <w:szCs w:val="24"/>
          <w:lang w:eastAsia="en-US"/>
        </w:rPr>
        <w:t>- Check the details</w:t>
      </w:r>
    </w:p>
    <w:p w14:paraId="348775BA" w14:textId="77777777" w:rsidR="00D57C34" w:rsidRDefault="00594267">
      <w:pPr>
        <w:ind w:left="144" w:hanging="144"/>
        <w:rPr>
          <w:rFonts w:cs="Arial"/>
          <w:b/>
          <w:color w:val="FF00FF"/>
          <w:szCs w:val="24"/>
          <w:lang w:eastAsia="en-US"/>
        </w:rPr>
      </w:pPr>
      <w:r>
        <w:rPr>
          <w:rFonts w:cs="Arial"/>
          <w:b/>
          <w:color w:val="FF00FF"/>
          <w:szCs w:val="24"/>
          <w:lang w:eastAsia="en-US"/>
        </w:rPr>
        <w:t>- Approve the CRs if agreeable</w:t>
      </w:r>
      <w:bookmarkStart w:id="0" w:name="_GoBack"/>
      <w:bookmarkEnd w:id="0"/>
    </w:p>
    <w:p w14:paraId="4BBC1DC9" w14:textId="77777777" w:rsidR="00D57C34" w:rsidRDefault="00594267">
      <w:pPr>
        <w:spacing w:line="276" w:lineRule="auto"/>
        <w:rPr>
          <w:rFonts w:eastAsia="宋体" w:cs="Arial"/>
          <w:color w:val="000000"/>
          <w:szCs w:val="18"/>
        </w:rPr>
      </w:pPr>
      <w:r>
        <w:rPr>
          <w:rFonts w:cs="Arial"/>
          <w:color w:val="000000"/>
          <w:szCs w:val="18"/>
        </w:rPr>
        <w:t>(CU - moderator)</w:t>
      </w:r>
    </w:p>
    <w:p w14:paraId="0ACF9139" w14:textId="7B59797A" w:rsidR="00D57C34" w:rsidRDefault="00594267">
      <w:pPr>
        <w:rPr>
          <w:rFonts w:cs="Arial"/>
          <w:sz w:val="24"/>
          <w:lang w:eastAsia="en-US"/>
        </w:rPr>
      </w:pPr>
      <w:r>
        <w:rPr>
          <w:rFonts w:cs="Arial"/>
          <w:color w:val="000000"/>
          <w:szCs w:val="18"/>
        </w:rPr>
        <w:t xml:space="preserve">Summary of offline disc </w:t>
      </w:r>
      <w:r>
        <w:rPr>
          <w:rFonts w:cs="Arial"/>
          <w:szCs w:val="18"/>
        </w:rPr>
        <w:t>R3-223686</w:t>
      </w:r>
      <w:r w:rsidR="00834276">
        <w:rPr>
          <w:rFonts w:cs="Arial"/>
          <w:szCs w:val="18"/>
        </w:rPr>
        <w:t xml:space="preserve"> rev</w:t>
      </w:r>
      <w:r w:rsidR="00834276" w:rsidRPr="00834276">
        <w:rPr>
          <w:rFonts w:cs="Arial"/>
          <w:szCs w:val="18"/>
        </w:rPr>
        <w:t xml:space="preserve"> in R3-223803</w:t>
      </w:r>
    </w:p>
    <w:p w14:paraId="5802EC15"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heme="minorEastAsia" w:hAnsi="Arial" w:cs="Arial"/>
          <w:kern w:val="0"/>
          <w:sz w:val="40"/>
          <w:szCs w:val="36"/>
          <w:lang w:val="en-GB"/>
        </w:rPr>
      </w:pPr>
      <w:r>
        <w:rPr>
          <w:rFonts w:ascii="Arial" w:eastAsia="Times New Roman" w:hAnsi="Arial" w:cs="Arial"/>
          <w:kern w:val="0"/>
          <w:sz w:val="40"/>
          <w:szCs w:val="36"/>
          <w:lang w:val="en-GB"/>
        </w:rPr>
        <w:t>2</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For the Chairman’s Notes</w:t>
      </w:r>
    </w:p>
    <w:p w14:paraId="374F73B9" w14:textId="1227FF97" w:rsidR="00FA2026" w:rsidRPr="00FA2026" w:rsidRDefault="00FA2026" w:rsidP="00FA2026">
      <w:pPr>
        <w:widowControl/>
        <w:overflowPunct w:val="0"/>
        <w:autoSpaceDE w:val="0"/>
        <w:autoSpaceDN w:val="0"/>
        <w:adjustRightInd w:val="0"/>
        <w:spacing w:after="120"/>
        <w:textAlignment w:val="baseline"/>
        <w:rPr>
          <w:rFonts w:eastAsia="宋体"/>
          <w:sz w:val="22"/>
        </w:rPr>
      </w:pPr>
      <w:r>
        <w:rPr>
          <w:rFonts w:ascii="Times New Roman" w:hAnsi="Times New Roman" w:cs="Times New Roman"/>
          <w:color w:val="00B050"/>
          <w:sz w:val="20"/>
          <w:szCs w:val="20"/>
        </w:rPr>
        <w:t>Agree the following CRs:</w:t>
      </w:r>
    </w:p>
    <w:p w14:paraId="2A1B351C" w14:textId="46E51998" w:rsidR="00FA2026" w:rsidRPr="00FA2026" w:rsidRDefault="00FA2026" w:rsidP="00FA2026">
      <w:pPr>
        <w:pStyle w:val="ae"/>
        <w:widowControl/>
        <w:numPr>
          <w:ilvl w:val="0"/>
          <w:numId w:val="10"/>
        </w:numPr>
        <w:overflowPunct w:val="0"/>
        <w:autoSpaceDE w:val="0"/>
        <w:autoSpaceDN w:val="0"/>
        <w:adjustRightInd w:val="0"/>
        <w:spacing w:after="120"/>
        <w:ind w:firstLineChars="0"/>
        <w:textAlignment w:val="baseline"/>
        <w:rPr>
          <w:rFonts w:eastAsiaTheme="minorEastAsia"/>
          <w:b/>
          <w:color w:val="00B050"/>
        </w:rPr>
      </w:pPr>
      <w:r w:rsidRPr="00FA2026">
        <w:rPr>
          <w:rFonts w:eastAsia="宋体"/>
          <w:b/>
          <w:color w:val="00B050"/>
          <w:sz w:val="22"/>
        </w:rPr>
        <w:t>R3-223638</w:t>
      </w:r>
    </w:p>
    <w:p w14:paraId="078DC017" w14:textId="086F21E8" w:rsidR="00FA2026" w:rsidRPr="00FA2026" w:rsidRDefault="00FA2026" w:rsidP="00FA2026">
      <w:pPr>
        <w:pStyle w:val="ae"/>
        <w:widowControl/>
        <w:numPr>
          <w:ilvl w:val="0"/>
          <w:numId w:val="10"/>
        </w:numPr>
        <w:overflowPunct w:val="0"/>
        <w:autoSpaceDE w:val="0"/>
        <w:autoSpaceDN w:val="0"/>
        <w:adjustRightInd w:val="0"/>
        <w:spacing w:after="120"/>
        <w:ind w:firstLineChars="0"/>
        <w:textAlignment w:val="baseline"/>
        <w:rPr>
          <w:rFonts w:eastAsiaTheme="minorEastAsia"/>
          <w:b/>
          <w:color w:val="00B050"/>
          <w:sz w:val="22"/>
        </w:rPr>
      </w:pPr>
      <w:r w:rsidRPr="00FA2026">
        <w:rPr>
          <w:rFonts w:eastAsiaTheme="minorEastAsia"/>
          <w:b/>
          <w:color w:val="00B050"/>
          <w:sz w:val="22"/>
        </w:rPr>
        <w:t>R3-223640</w:t>
      </w:r>
    </w:p>
    <w:p w14:paraId="04D0CF70" w14:textId="1C49429C" w:rsidR="00FA2026" w:rsidRPr="00FA2026" w:rsidRDefault="00FA2026" w:rsidP="00157033">
      <w:pPr>
        <w:pStyle w:val="ae"/>
        <w:widowControl/>
        <w:numPr>
          <w:ilvl w:val="0"/>
          <w:numId w:val="10"/>
        </w:numPr>
        <w:overflowPunct w:val="0"/>
        <w:autoSpaceDE w:val="0"/>
        <w:autoSpaceDN w:val="0"/>
        <w:adjustRightInd w:val="0"/>
        <w:spacing w:after="120"/>
        <w:ind w:firstLineChars="0"/>
        <w:textAlignment w:val="baseline"/>
        <w:rPr>
          <w:rFonts w:eastAsiaTheme="minorEastAsia"/>
          <w:b/>
          <w:color w:val="00B050"/>
          <w:sz w:val="22"/>
        </w:rPr>
      </w:pPr>
      <w:r w:rsidRPr="00FA2026">
        <w:rPr>
          <w:rFonts w:eastAsiaTheme="minorEastAsia"/>
          <w:b/>
          <w:color w:val="00B050"/>
          <w:sz w:val="22"/>
        </w:rPr>
        <w:t xml:space="preserve">R3-224005(revision of R3-223785, add CATT as </w:t>
      </w:r>
      <w:r w:rsidR="00157033" w:rsidRPr="00157033">
        <w:rPr>
          <w:rFonts w:eastAsiaTheme="minorEastAsia"/>
          <w:b/>
          <w:color w:val="00B050"/>
          <w:sz w:val="22"/>
        </w:rPr>
        <w:t>co-source</w:t>
      </w:r>
      <w:r w:rsidRPr="00FA2026">
        <w:rPr>
          <w:rFonts w:eastAsiaTheme="minorEastAsia"/>
          <w:b/>
          <w:color w:val="00B050"/>
          <w:sz w:val="22"/>
        </w:rPr>
        <w:t>)</w:t>
      </w:r>
    </w:p>
    <w:p w14:paraId="6423CF8A" w14:textId="6B8C3FFA" w:rsidR="00FA2026" w:rsidRDefault="00FA2026" w:rsidP="00FA2026">
      <w:pPr>
        <w:widowControl/>
        <w:overflowPunct w:val="0"/>
        <w:autoSpaceDE w:val="0"/>
        <w:autoSpaceDN w:val="0"/>
        <w:adjustRightInd w:val="0"/>
        <w:spacing w:after="120"/>
        <w:textAlignment w:val="baseline"/>
        <w:rPr>
          <w:rFonts w:ascii="Arial" w:eastAsia="等线" w:hAnsi="Arial" w:cs="Arial"/>
          <w:b/>
          <w:kern w:val="0"/>
          <w:sz w:val="22"/>
        </w:rPr>
      </w:pPr>
    </w:p>
    <w:p w14:paraId="09494DF5"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imes New Roman" w:hAnsi="Arial" w:cs="Arial"/>
          <w:kern w:val="0"/>
          <w:sz w:val="40"/>
          <w:szCs w:val="36"/>
          <w:lang w:val="en-GB"/>
        </w:rPr>
      </w:pPr>
      <w:r>
        <w:rPr>
          <w:rFonts w:ascii="Arial" w:eastAsia="Times New Roman" w:hAnsi="Arial" w:cs="Arial"/>
          <w:kern w:val="0"/>
          <w:sz w:val="40"/>
          <w:szCs w:val="36"/>
          <w:lang w:val="en-GB"/>
        </w:rPr>
        <w:t>3</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Phase II Discussion</w:t>
      </w:r>
    </w:p>
    <w:p w14:paraId="5C406880" w14:textId="77777777" w:rsidR="00D57C34" w:rsidRDefault="00594267">
      <w:pPr>
        <w:jc w:val="left"/>
        <w:rPr>
          <w:rFonts w:eastAsiaTheme="minorEastAsia"/>
          <w:lang w:val="en-GB"/>
        </w:rPr>
      </w:pPr>
      <w:r>
        <w:rPr>
          <w:rFonts w:eastAsiaTheme="minorEastAsia"/>
          <w:lang w:val="en-GB"/>
        </w:rPr>
        <w:t>R3-223512 and R3-223785(revision of R3-223665) propose the same correction on removing the “id-UEAppLayerMeasConfigInfo” and only one of them can be agreed, based on the discussion of first round, the moderator proposes to</w:t>
      </w:r>
      <w:r>
        <w:rPr>
          <w:rFonts w:eastAsiaTheme="minorEastAsia"/>
          <w:b/>
          <w:lang w:val="en-GB"/>
        </w:rPr>
        <w:t xml:space="preserve"> agree R3-223785</w:t>
      </w:r>
      <w:r>
        <w:rPr>
          <w:rFonts w:eastAsiaTheme="minorEastAsia"/>
          <w:lang w:val="en-GB"/>
        </w:rPr>
        <w:t xml:space="preserve">. Please fill in the table in case you have any comment on 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49E460D7" w14:textId="77777777">
        <w:tc>
          <w:tcPr>
            <w:tcW w:w="1491" w:type="dxa"/>
            <w:shd w:val="clear" w:color="auto" w:fill="auto"/>
          </w:tcPr>
          <w:p w14:paraId="2DF5CEB1" w14:textId="77777777" w:rsidR="00D57C34" w:rsidRDefault="00594267">
            <w:pPr>
              <w:rPr>
                <w:rFonts w:ascii="Arial" w:hAnsi="Arial" w:cs="Arial"/>
              </w:rPr>
            </w:pPr>
            <w:r>
              <w:rPr>
                <w:rFonts w:ascii="Arial" w:hAnsi="Arial" w:cs="Arial"/>
              </w:rPr>
              <w:lastRenderedPageBreak/>
              <w:t>Company</w:t>
            </w:r>
          </w:p>
        </w:tc>
        <w:tc>
          <w:tcPr>
            <w:tcW w:w="1417" w:type="dxa"/>
          </w:tcPr>
          <w:p w14:paraId="4A072E1F"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10814297" w14:textId="77777777" w:rsidR="00D57C34" w:rsidRDefault="00594267">
            <w:pPr>
              <w:rPr>
                <w:rFonts w:ascii="Arial" w:hAnsi="Arial" w:cs="Arial"/>
              </w:rPr>
            </w:pPr>
            <w:r>
              <w:rPr>
                <w:rFonts w:ascii="Arial" w:hAnsi="Arial" w:cs="Arial"/>
              </w:rPr>
              <w:t>Comment</w:t>
            </w:r>
          </w:p>
        </w:tc>
      </w:tr>
      <w:tr w:rsidR="00D57C34" w14:paraId="218C413D" w14:textId="77777777">
        <w:tc>
          <w:tcPr>
            <w:tcW w:w="1491" w:type="dxa"/>
            <w:shd w:val="clear" w:color="auto" w:fill="auto"/>
          </w:tcPr>
          <w:p w14:paraId="5963E49B" w14:textId="77777777" w:rsidR="00D57C34" w:rsidRDefault="00594267">
            <w:pPr>
              <w:rPr>
                <w:rFonts w:ascii="Arial" w:hAnsi="Arial" w:cs="Arial"/>
                <w:b/>
                <w:bCs/>
              </w:rPr>
            </w:pPr>
            <w:r>
              <w:rPr>
                <w:rFonts w:ascii="Arial" w:hAnsi="Arial" w:cs="Arial"/>
                <w:b/>
                <w:bCs/>
              </w:rPr>
              <w:t>Ericsson</w:t>
            </w:r>
          </w:p>
        </w:tc>
        <w:tc>
          <w:tcPr>
            <w:tcW w:w="1417" w:type="dxa"/>
          </w:tcPr>
          <w:p w14:paraId="6845F99B" w14:textId="77777777" w:rsidR="00D57C34" w:rsidRDefault="00594267">
            <w:pPr>
              <w:rPr>
                <w:rFonts w:ascii="Arial" w:hAnsi="Arial" w:cs="Arial"/>
              </w:rPr>
            </w:pPr>
            <w:r>
              <w:rPr>
                <w:rFonts w:ascii="Arial" w:hAnsi="Arial" w:cs="Arial"/>
              </w:rPr>
              <w:t>See comment</w:t>
            </w:r>
          </w:p>
        </w:tc>
        <w:tc>
          <w:tcPr>
            <w:tcW w:w="6297" w:type="dxa"/>
            <w:shd w:val="clear" w:color="auto" w:fill="auto"/>
          </w:tcPr>
          <w:p w14:paraId="5F858D58" w14:textId="77777777" w:rsidR="00D57C34" w:rsidRDefault="00594267">
            <w:pPr>
              <w:rPr>
                <w:rFonts w:ascii="Arial" w:hAnsi="Arial" w:cs="Arial"/>
              </w:rPr>
            </w:pPr>
            <w:r>
              <w:rPr>
                <w:rFonts w:ascii="Arial" w:hAnsi="Arial" w:cs="Arial"/>
              </w:rPr>
              <w:t>We should agree the 3512, to distribute the agreed CRs among as many companies as possible.</w:t>
            </w:r>
          </w:p>
        </w:tc>
      </w:tr>
      <w:tr w:rsidR="00D57C34" w14:paraId="10E677F3" w14:textId="77777777">
        <w:tc>
          <w:tcPr>
            <w:tcW w:w="1491" w:type="dxa"/>
            <w:shd w:val="clear" w:color="auto" w:fill="auto"/>
          </w:tcPr>
          <w:p w14:paraId="1CAF7397" w14:textId="77777777" w:rsidR="00D57C34" w:rsidRDefault="00594267">
            <w:pPr>
              <w:rPr>
                <w:rFonts w:ascii="Arial" w:eastAsia="宋体" w:hAnsi="Arial" w:cs="Arial"/>
              </w:rPr>
            </w:pPr>
            <w:r>
              <w:rPr>
                <w:rFonts w:ascii="Arial" w:eastAsia="宋体" w:hAnsi="Arial" w:cs="Arial" w:hint="eastAsia"/>
              </w:rPr>
              <w:t>CATT</w:t>
            </w:r>
          </w:p>
        </w:tc>
        <w:tc>
          <w:tcPr>
            <w:tcW w:w="1417" w:type="dxa"/>
          </w:tcPr>
          <w:p w14:paraId="11F224B3" w14:textId="77777777" w:rsidR="00D57C34" w:rsidRDefault="00D57C34">
            <w:pPr>
              <w:rPr>
                <w:rFonts w:ascii="Arial" w:eastAsia="宋体" w:hAnsi="Arial" w:cs="Arial"/>
              </w:rPr>
            </w:pPr>
          </w:p>
        </w:tc>
        <w:tc>
          <w:tcPr>
            <w:tcW w:w="6297" w:type="dxa"/>
            <w:shd w:val="clear" w:color="auto" w:fill="auto"/>
          </w:tcPr>
          <w:p w14:paraId="1176AD63" w14:textId="77777777" w:rsidR="00D57C34" w:rsidRDefault="00594267">
            <w:pPr>
              <w:rPr>
                <w:rFonts w:ascii="Arial" w:eastAsia="宋体" w:hAnsi="Arial" w:cs="Arial"/>
              </w:rPr>
            </w:pPr>
            <w:r>
              <w:rPr>
                <w:rFonts w:ascii="Arial" w:eastAsia="宋体" w:hAnsi="Arial" w:cs="Arial" w:hint="eastAsia"/>
              </w:rPr>
              <w:t>Support E///</w:t>
            </w:r>
            <w:r>
              <w:rPr>
                <w:rFonts w:ascii="Arial" w:eastAsia="宋体" w:hAnsi="Arial" w:cs="Arial"/>
              </w:rPr>
              <w:t>’</w:t>
            </w:r>
            <w:r>
              <w:rPr>
                <w:rFonts w:ascii="Arial" w:eastAsia="宋体" w:hAnsi="Arial" w:cs="Arial" w:hint="eastAsia"/>
              </w:rPr>
              <w:t xml:space="preserve">s </w:t>
            </w:r>
            <w:r>
              <w:rPr>
                <w:rFonts w:ascii="Arial" w:eastAsia="宋体" w:hAnsi="Arial" w:cs="Arial"/>
              </w:rPr>
              <w:t>proposal</w:t>
            </w:r>
            <w:r>
              <w:rPr>
                <w:rFonts w:ascii="Arial" w:eastAsia="宋体" w:hAnsi="Arial" w:cs="Arial" w:hint="eastAsia"/>
              </w:rPr>
              <w:t xml:space="preserve">. </w:t>
            </w:r>
            <w:r>
              <w:rPr>
                <w:rFonts w:ascii="Arial" w:eastAsia="宋体" w:hAnsi="Arial" w:cs="Arial"/>
              </w:rPr>
              <w:t>Even it is simple CR, we may give more chance to the early submit</w:t>
            </w:r>
            <w:r>
              <w:rPr>
                <w:rFonts w:ascii="Arial" w:eastAsia="宋体" w:hAnsi="Arial" w:cs="Arial" w:hint="eastAsia"/>
              </w:rPr>
              <w:t>t</w:t>
            </w:r>
            <w:r>
              <w:rPr>
                <w:rFonts w:ascii="Arial" w:eastAsia="宋体" w:hAnsi="Arial" w:cs="Arial"/>
              </w:rPr>
              <w:t>ed CR</w:t>
            </w:r>
            <w:r>
              <w:rPr>
                <w:rFonts w:ascii="Arial" w:eastAsia="宋体" w:hAnsi="Arial" w:cs="Arial" w:hint="eastAsia"/>
              </w:rPr>
              <w:t xml:space="preserve"> and </w:t>
            </w:r>
            <w:r>
              <w:rPr>
                <w:rFonts w:ascii="Arial" w:eastAsia="宋体" w:hAnsi="Arial" w:cs="Arial"/>
              </w:rPr>
              <w:t>involve</w:t>
            </w:r>
            <w:r>
              <w:rPr>
                <w:rFonts w:ascii="Arial" w:eastAsia="宋体" w:hAnsi="Arial" w:cs="Arial" w:hint="eastAsia"/>
              </w:rPr>
              <w:t xml:space="preserve"> more companies in </w:t>
            </w:r>
            <w:r>
              <w:rPr>
                <w:rFonts w:ascii="Arial" w:eastAsia="宋体" w:hAnsi="Arial" w:cs="Arial"/>
              </w:rPr>
              <w:t>the</w:t>
            </w:r>
            <w:r>
              <w:rPr>
                <w:rFonts w:ascii="Arial" w:eastAsia="宋体" w:hAnsi="Arial" w:cs="Arial" w:hint="eastAsia"/>
              </w:rPr>
              <w:t xml:space="preserve"> CR contribution</w:t>
            </w:r>
          </w:p>
        </w:tc>
      </w:tr>
      <w:tr w:rsidR="00D57C34" w14:paraId="259CC74E" w14:textId="77777777">
        <w:tc>
          <w:tcPr>
            <w:tcW w:w="1491" w:type="dxa"/>
            <w:shd w:val="clear" w:color="auto" w:fill="auto"/>
          </w:tcPr>
          <w:p w14:paraId="7494559A" w14:textId="77777777" w:rsidR="00D57C34" w:rsidRDefault="00594267">
            <w:pPr>
              <w:rPr>
                <w:rFonts w:ascii="Arial" w:eastAsiaTheme="minorEastAsia" w:hAnsi="Arial" w:cs="Arial"/>
              </w:rPr>
            </w:pPr>
            <w:r>
              <w:rPr>
                <w:rFonts w:ascii="Arial" w:eastAsiaTheme="minorEastAsia" w:hAnsi="Arial" w:cs="Arial" w:hint="eastAsia"/>
              </w:rPr>
              <w:t>ZTE</w:t>
            </w:r>
          </w:p>
        </w:tc>
        <w:tc>
          <w:tcPr>
            <w:tcW w:w="1417" w:type="dxa"/>
          </w:tcPr>
          <w:p w14:paraId="79A4FB37" w14:textId="77777777" w:rsidR="00D57C34" w:rsidRDefault="00594267">
            <w:pPr>
              <w:rPr>
                <w:rFonts w:ascii="Arial" w:eastAsiaTheme="minorEastAsia" w:hAnsi="Arial" w:cs="Arial"/>
              </w:rPr>
            </w:pPr>
            <w:r>
              <w:rPr>
                <w:rFonts w:ascii="Arial" w:eastAsiaTheme="minorEastAsia" w:hAnsi="Arial" w:cs="Arial" w:hint="eastAsia"/>
              </w:rPr>
              <w:t>Yes</w:t>
            </w:r>
          </w:p>
        </w:tc>
        <w:tc>
          <w:tcPr>
            <w:tcW w:w="6297" w:type="dxa"/>
            <w:shd w:val="clear" w:color="auto" w:fill="auto"/>
          </w:tcPr>
          <w:p w14:paraId="49465A00" w14:textId="77777777" w:rsidR="00D57C34" w:rsidRDefault="00594267">
            <w:pPr>
              <w:rPr>
                <w:rFonts w:ascii="Arial" w:eastAsia="宋体" w:hAnsi="Arial" w:cs="Arial"/>
                <w:sz w:val="20"/>
              </w:rPr>
            </w:pPr>
            <w:r>
              <w:rPr>
                <w:rFonts w:ascii="Arial" w:eastAsia="宋体" w:hAnsi="Arial" w:cs="Arial" w:hint="eastAsia"/>
                <w:sz w:val="20"/>
              </w:rPr>
              <w:t>Now that 3512 and 3785 are proposing the same correction, it would be fine we agree either of them. But let</w:t>
            </w:r>
            <w:r>
              <w:rPr>
                <w:rFonts w:ascii="Arial" w:eastAsia="宋体" w:hAnsi="Arial" w:cs="Arial"/>
                <w:sz w:val="20"/>
              </w:rPr>
              <w:t>’</w:t>
            </w:r>
            <w:r>
              <w:rPr>
                <w:rFonts w:ascii="Arial" w:eastAsia="宋体" w:hAnsi="Arial" w:cs="Arial" w:hint="eastAsia"/>
                <w:sz w:val="20"/>
              </w:rPr>
              <w:t>s also respect the proposal from our moderator</w:t>
            </w:r>
            <w:r>
              <w:rPr>
                <w:rFonts w:ascii="Arial" w:eastAsia="宋体" w:hAnsi="Arial" w:cs="Arial" w:hint="eastAsia"/>
                <w:sz w:val="20"/>
              </w:rPr>
              <w:t>——</w:t>
            </w:r>
            <w:r>
              <w:rPr>
                <w:rFonts w:ascii="Arial" w:eastAsia="宋体" w:hAnsi="Arial" w:cs="Arial" w:hint="eastAsia"/>
                <w:sz w:val="20"/>
              </w:rPr>
              <w:t xml:space="preserve">there must be some reason why Moderator selects one instead of the other. </w:t>
            </w:r>
          </w:p>
          <w:p w14:paraId="2AF796EE" w14:textId="77777777" w:rsidR="00D57C34" w:rsidRDefault="00594267">
            <w:pPr>
              <w:rPr>
                <w:rFonts w:ascii="Arial" w:eastAsia="宋体" w:hAnsi="Arial" w:cs="Arial"/>
                <w:sz w:val="20"/>
              </w:rPr>
            </w:pPr>
            <w:r>
              <w:rPr>
                <w:rFonts w:ascii="Arial" w:eastAsia="宋体" w:hAnsi="Arial" w:cs="Arial" w:hint="eastAsia"/>
                <w:sz w:val="20"/>
              </w:rPr>
              <w:t>Let me guess the reason why moderator suggest agreeing our paper:</w:t>
            </w:r>
          </w:p>
          <w:p w14:paraId="7765F5A2" w14:textId="77777777" w:rsidR="00D57C34" w:rsidRDefault="00594267">
            <w:pPr>
              <w:numPr>
                <w:ilvl w:val="0"/>
                <w:numId w:val="1"/>
              </w:numPr>
              <w:rPr>
                <w:rFonts w:ascii="Arial" w:eastAsia="宋体" w:hAnsi="Arial" w:cs="Arial"/>
                <w:sz w:val="20"/>
              </w:rPr>
            </w:pPr>
            <w:r>
              <w:rPr>
                <w:rFonts w:ascii="Arial" w:eastAsia="宋体" w:hAnsi="Arial" w:cs="Arial" w:hint="eastAsia"/>
                <w:sz w:val="20"/>
              </w:rPr>
              <w:t>Our paper uses the latest CR template v12.2, while 3512 is using an old version v12.0</w:t>
            </w:r>
          </w:p>
          <w:p w14:paraId="1D8D4B81" w14:textId="77777777" w:rsidR="00D57C34" w:rsidRDefault="00594267">
            <w:pPr>
              <w:numPr>
                <w:ilvl w:val="0"/>
                <w:numId w:val="1"/>
              </w:numPr>
              <w:rPr>
                <w:rFonts w:ascii="Arial" w:eastAsia="宋体" w:hAnsi="Arial" w:cs="Arial"/>
                <w:sz w:val="20"/>
              </w:rPr>
            </w:pPr>
            <w:r>
              <w:rPr>
                <w:rFonts w:ascii="Arial" w:eastAsia="宋体" w:hAnsi="Arial" w:cs="Arial" w:hint="eastAsia"/>
                <w:sz w:val="20"/>
              </w:rPr>
              <w:t xml:space="preserve">The indications for the </w:t>
            </w:r>
            <w:r>
              <w:rPr>
                <w:rFonts w:ascii="Arial" w:eastAsia="宋体" w:hAnsi="Arial" w:cs="Arial"/>
                <w:sz w:val="20"/>
              </w:rPr>
              <w:t>‘</w:t>
            </w:r>
            <w:r>
              <w:rPr>
                <w:rFonts w:ascii="Arial" w:eastAsia="宋体" w:hAnsi="Arial" w:cs="Arial" w:hint="eastAsia"/>
                <w:sz w:val="20"/>
              </w:rPr>
              <w:t>Start of Change</w:t>
            </w:r>
            <w:r>
              <w:rPr>
                <w:rFonts w:ascii="Arial" w:eastAsia="宋体" w:hAnsi="Arial" w:cs="Arial"/>
                <w:sz w:val="20"/>
              </w:rPr>
              <w:t>’</w:t>
            </w:r>
            <w:r>
              <w:rPr>
                <w:rFonts w:ascii="Arial" w:eastAsia="宋体" w:hAnsi="Arial" w:cs="Arial" w:hint="eastAsia"/>
                <w:sz w:val="20"/>
              </w:rPr>
              <w:t xml:space="preserve"> and </w:t>
            </w:r>
            <w:r>
              <w:rPr>
                <w:rFonts w:ascii="Arial" w:eastAsia="宋体" w:hAnsi="Arial" w:cs="Arial"/>
                <w:sz w:val="20"/>
              </w:rPr>
              <w:t>‘</w:t>
            </w:r>
            <w:r>
              <w:rPr>
                <w:rFonts w:ascii="Arial" w:eastAsia="宋体" w:hAnsi="Arial" w:cs="Arial" w:hint="eastAsia"/>
                <w:sz w:val="20"/>
              </w:rPr>
              <w:t>End of change</w:t>
            </w:r>
            <w:r>
              <w:rPr>
                <w:rFonts w:ascii="Arial" w:eastAsia="宋体" w:hAnsi="Arial" w:cs="Arial"/>
                <w:sz w:val="20"/>
              </w:rPr>
              <w:t>’</w:t>
            </w:r>
            <w:r>
              <w:rPr>
                <w:rFonts w:ascii="Arial" w:eastAsia="宋体" w:hAnsi="Arial" w:cs="Arial" w:hint="eastAsia"/>
                <w:sz w:val="20"/>
              </w:rPr>
              <w:t xml:space="preserve"> are missed in 3512.</w:t>
            </w:r>
          </w:p>
          <w:p w14:paraId="50964CE2" w14:textId="77777777" w:rsidR="00D57C34" w:rsidRDefault="00594267">
            <w:pPr>
              <w:rPr>
                <w:rFonts w:ascii="Arial" w:eastAsia="宋体" w:hAnsi="Arial" w:cs="Arial"/>
                <w:sz w:val="20"/>
              </w:rPr>
            </w:pPr>
            <w:r>
              <w:rPr>
                <w:rFonts w:ascii="Arial" w:eastAsia="宋体" w:hAnsi="Arial" w:cs="Arial" w:hint="eastAsia"/>
                <w:sz w:val="20"/>
              </w:rPr>
              <w:t>So if a beauty contest is really needed between the two CRs, we think our paper 3785 is better, and the suggestion from Moderator is fair enough. Even if we really are going to agree 3512, at least a revision should be applied... For the sake of saving time, our suggestion is to agree 3785 directly.</w:t>
            </w:r>
          </w:p>
          <w:p w14:paraId="31105CB5" w14:textId="77777777" w:rsidR="00D57C34" w:rsidRDefault="00D57C34">
            <w:pPr>
              <w:rPr>
                <w:rFonts w:ascii="Arial" w:eastAsia="宋体" w:hAnsi="Arial" w:cs="Arial"/>
                <w:sz w:val="20"/>
              </w:rPr>
            </w:pPr>
          </w:p>
          <w:p w14:paraId="5BC16717" w14:textId="77777777" w:rsidR="00D57C34" w:rsidRDefault="00594267">
            <w:pPr>
              <w:rPr>
                <w:rFonts w:ascii="Arial" w:eastAsia="宋体" w:hAnsi="Arial" w:cs="Arial"/>
                <w:sz w:val="20"/>
              </w:rPr>
            </w:pPr>
            <w:r>
              <w:rPr>
                <w:rFonts w:ascii="Arial" w:eastAsia="宋体" w:hAnsi="Arial" w:cs="Arial" w:hint="eastAsia"/>
                <w:sz w:val="20"/>
              </w:rPr>
              <w:t>For the reason Ericsson raised about distributing the agreed CRs, as I know CATT is also tasked to provide a CR for 38.413 on QMC capability, we don</w:t>
            </w:r>
            <w:r>
              <w:rPr>
                <w:rFonts w:ascii="Arial" w:eastAsia="宋体" w:hAnsi="Arial" w:cs="Arial"/>
                <w:sz w:val="20"/>
              </w:rPr>
              <w:t>’</w:t>
            </w:r>
            <w:r>
              <w:rPr>
                <w:rFonts w:ascii="Arial" w:eastAsia="宋体" w:hAnsi="Arial" w:cs="Arial" w:hint="eastAsia"/>
                <w:sz w:val="20"/>
              </w:rPr>
              <w:t xml:space="preserve">t think agreeing 3512 is a way of </w:t>
            </w:r>
            <w:r>
              <w:rPr>
                <w:rFonts w:ascii="Arial" w:hAnsi="Arial" w:cs="Arial"/>
              </w:rPr>
              <w:t>distribut</w:t>
            </w:r>
            <w:r>
              <w:rPr>
                <w:rFonts w:ascii="Arial" w:eastAsia="宋体" w:hAnsi="Arial" w:cs="Arial" w:hint="eastAsia"/>
              </w:rPr>
              <w:t>ing</w:t>
            </w:r>
            <w:r>
              <w:rPr>
                <w:rFonts w:ascii="Arial" w:hAnsi="Arial" w:cs="Arial"/>
              </w:rPr>
              <w:t xml:space="preserve"> the agreed CRs</w:t>
            </w:r>
            <w:r>
              <w:rPr>
                <w:rFonts w:ascii="Arial" w:eastAsia="宋体" w:hAnsi="Arial" w:cs="Arial" w:hint="eastAsia"/>
              </w:rPr>
              <w:t xml:space="preserve"> among companies</w:t>
            </w:r>
            <w:r>
              <w:rPr>
                <w:rFonts w:ascii="Arial" w:hAnsi="Arial" w:cs="Arial"/>
              </w:rPr>
              <w:t xml:space="preserve"> </w:t>
            </w:r>
            <w:r>
              <w:rPr>
                <w:rFonts w:ascii="Arial" w:eastAsia="宋体" w:hAnsi="Arial" w:cs="Arial" w:hint="eastAsia"/>
              </w:rPr>
              <w:t>either.</w:t>
            </w:r>
          </w:p>
        </w:tc>
      </w:tr>
      <w:tr w:rsidR="00D57C34" w14:paraId="234FDCDB" w14:textId="77777777">
        <w:tc>
          <w:tcPr>
            <w:tcW w:w="1491" w:type="dxa"/>
            <w:shd w:val="clear" w:color="auto" w:fill="auto"/>
          </w:tcPr>
          <w:p w14:paraId="0A96CF09" w14:textId="77777777" w:rsidR="00D57C34" w:rsidRDefault="00594267">
            <w:pPr>
              <w:rPr>
                <w:rFonts w:ascii="Arial" w:eastAsiaTheme="minorEastAsia" w:hAnsi="Arial" w:cs="Arial"/>
              </w:rPr>
            </w:pPr>
            <w:r>
              <w:rPr>
                <w:rFonts w:ascii="Arial" w:eastAsiaTheme="minorEastAsia" w:hAnsi="Arial" w:cs="Arial"/>
              </w:rPr>
              <w:t>Nokia</w:t>
            </w:r>
          </w:p>
        </w:tc>
        <w:tc>
          <w:tcPr>
            <w:tcW w:w="1417" w:type="dxa"/>
          </w:tcPr>
          <w:p w14:paraId="56913BA0" w14:textId="77777777" w:rsidR="00D57C34" w:rsidRDefault="00594267">
            <w:pPr>
              <w:rPr>
                <w:rFonts w:ascii="Arial" w:eastAsiaTheme="minorEastAsia" w:hAnsi="Arial" w:cs="Arial"/>
              </w:rPr>
            </w:pPr>
            <w:r>
              <w:rPr>
                <w:rFonts w:ascii="Arial" w:eastAsiaTheme="minorEastAsia" w:hAnsi="Arial" w:cs="Arial"/>
              </w:rPr>
              <w:t>No</w:t>
            </w:r>
          </w:p>
        </w:tc>
        <w:tc>
          <w:tcPr>
            <w:tcW w:w="6297" w:type="dxa"/>
            <w:shd w:val="clear" w:color="auto" w:fill="auto"/>
          </w:tcPr>
          <w:p w14:paraId="1CA93B2D" w14:textId="77777777" w:rsidR="00D57C34" w:rsidRDefault="00594267">
            <w:pPr>
              <w:jc w:val="left"/>
              <w:rPr>
                <w:rFonts w:ascii="Arial" w:hAnsi="Arial" w:cs="Arial"/>
              </w:rPr>
            </w:pPr>
            <w:r>
              <w:rPr>
                <w:rFonts w:ascii="Arial" w:hAnsi="Arial" w:cs="Arial"/>
              </w:rPr>
              <w:t xml:space="preserve">Unless we're mistaken the proposed change is a simple XnAP ASN.1 editorial correction without any impact. If there is no other XnAP correction related to QoE at this meeting, we can safely move the correction to the XnAP rapporteur correction CR and hence save one CR.  </w:t>
            </w:r>
          </w:p>
        </w:tc>
      </w:tr>
      <w:tr w:rsidR="00D57C34" w14:paraId="04932968" w14:textId="77777777">
        <w:tc>
          <w:tcPr>
            <w:tcW w:w="1491" w:type="dxa"/>
            <w:shd w:val="clear" w:color="auto" w:fill="auto"/>
          </w:tcPr>
          <w:p w14:paraId="49D8772E" w14:textId="77777777" w:rsidR="00D57C34" w:rsidRDefault="00594267">
            <w:pPr>
              <w:rPr>
                <w:rFonts w:ascii="Arial" w:eastAsiaTheme="minorEastAsia" w:hAnsi="Arial" w:cs="Arial"/>
                <w:sz w:val="20"/>
                <w:szCs w:val="20"/>
              </w:rPr>
            </w:pPr>
            <w:r>
              <w:rPr>
                <w:rFonts w:ascii="Arial" w:eastAsiaTheme="minorEastAsia" w:hAnsi="Arial" w:cs="Arial"/>
              </w:rPr>
              <w:t>Huawei</w:t>
            </w:r>
          </w:p>
        </w:tc>
        <w:tc>
          <w:tcPr>
            <w:tcW w:w="1417" w:type="dxa"/>
          </w:tcPr>
          <w:p w14:paraId="1060ED57" w14:textId="77777777" w:rsidR="00D57C34" w:rsidRDefault="00594267">
            <w:pPr>
              <w:rPr>
                <w:rFonts w:ascii="Arial" w:eastAsiaTheme="minorEastAsia" w:hAnsi="Arial" w:cs="Arial"/>
                <w:b/>
                <w:bCs/>
                <w:sz w:val="20"/>
                <w:szCs w:val="20"/>
              </w:rPr>
            </w:pPr>
            <w:r>
              <w:rPr>
                <w:rFonts w:ascii="Arial" w:eastAsiaTheme="minorEastAsia" w:hAnsi="Arial" w:cs="Arial"/>
              </w:rPr>
              <w:t>No strong view</w:t>
            </w:r>
          </w:p>
        </w:tc>
        <w:tc>
          <w:tcPr>
            <w:tcW w:w="6297" w:type="dxa"/>
            <w:shd w:val="clear" w:color="auto" w:fill="auto"/>
          </w:tcPr>
          <w:p w14:paraId="717DDCF9" w14:textId="77777777" w:rsidR="00D57C34" w:rsidRDefault="00594267">
            <w:pPr>
              <w:rPr>
                <w:rFonts w:ascii="Arial" w:hAnsi="Arial" w:cs="Arial"/>
                <w:sz w:val="20"/>
                <w:szCs w:val="20"/>
              </w:rPr>
            </w:pPr>
            <w:r>
              <w:rPr>
                <w:rFonts w:ascii="Arial" w:eastAsiaTheme="minorEastAsia" w:hAnsi="Arial" w:cs="Arial"/>
              </w:rPr>
              <w:t>Fine to follow moderator’s proposal</w:t>
            </w:r>
          </w:p>
        </w:tc>
      </w:tr>
      <w:tr w:rsidR="00D57C34" w14:paraId="3AB13E52" w14:textId="77777777">
        <w:tc>
          <w:tcPr>
            <w:tcW w:w="1491" w:type="dxa"/>
            <w:shd w:val="clear" w:color="auto" w:fill="auto"/>
          </w:tcPr>
          <w:p w14:paraId="1CA83275" w14:textId="77777777" w:rsidR="00D57C34" w:rsidRDefault="00D57C34">
            <w:pPr>
              <w:rPr>
                <w:rFonts w:ascii="Arial" w:eastAsiaTheme="minorEastAsia" w:hAnsi="Arial" w:cs="Arial"/>
              </w:rPr>
            </w:pPr>
          </w:p>
        </w:tc>
        <w:tc>
          <w:tcPr>
            <w:tcW w:w="1417" w:type="dxa"/>
          </w:tcPr>
          <w:p w14:paraId="7BA46467" w14:textId="77777777" w:rsidR="00D57C34" w:rsidRDefault="00D57C34">
            <w:pPr>
              <w:rPr>
                <w:rFonts w:ascii="Arial" w:eastAsiaTheme="minorEastAsia" w:hAnsi="Arial" w:cs="Arial"/>
              </w:rPr>
            </w:pPr>
          </w:p>
        </w:tc>
        <w:tc>
          <w:tcPr>
            <w:tcW w:w="6297" w:type="dxa"/>
            <w:shd w:val="clear" w:color="auto" w:fill="auto"/>
          </w:tcPr>
          <w:p w14:paraId="6CACC292" w14:textId="77777777" w:rsidR="00D57C34" w:rsidRDefault="00D57C34">
            <w:pPr>
              <w:rPr>
                <w:rFonts w:ascii="Arial" w:eastAsia="宋体" w:hAnsi="Arial" w:cs="Arial"/>
              </w:rPr>
            </w:pPr>
          </w:p>
        </w:tc>
      </w:tr>
    </w:tbl>
    <w:p w14:paraId="7503CAE3" w14:textId="77777777" w:rsidR="0016106E" w:rsidRDefault="0016106E" w:rsidP="0016106E">
      <w:pPr>
        <w:rPr>
          <w:rFonts w:ascii="Arial" w:eastAsia="宋体" w:hAnsi="Arial" w:cs="Arial"/>
          <w:b/>
          <w:highlight w:val="yellow"/>
          <w:u w:val="single"/>
        </w:rPr>
      </w:pPr>
    </w:p>
    <w:p w14:paraId="0C029054" w14:textId="4F75CB44" w:rsidR="0016106E" w:rsidRDefault="0016106E" w:rsidP="0016106E">
      <w:pPr>
        <w:rPr>
          <w:rFonts w:ascii="Arial" w:eastAsia="宋体" w:hAnsi="Arial" w:cs="Arial"/>
          <w:b/>
          <w:u w:val="single"/>
        </w:rPr>
      </w:pPr>
      <w:r>
        <w:rPr>
          <w:rFonts w:ascii="Arial" w:eastAsia="宋体" w:hAnsi="Arial" w:cs="Arial"/>
          <w:b/>
          <w:highlight w:val="yellow"/>
          <w:u w:val="single"/>
        </w:rPr>
        <w:lastRenderedPageBreak/>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6ADDEDE8" w14:textId="77777777" w:rsidR="00FA2026" w:rsidRDefault="0016106E" w:rsidP="0016106E">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5 companies respon</w:t>
      </w:r>
      <w:r w:rsidR="00C0528A">
        <w:rPr>
          <w:rFonts w:ascii="Times New Roman" w:hAnsi="Times New Roman" w:cs="Times New Roman"/>
          <w:color w:val="0070C0"/>
          <w:sz w:val="20"/>
          <w:szCs w:val="20"/>
        </w:rPr>
        <w:t>ded, 2 companies think we can</w:t>
      </w:r>
      <w:r>
        <w:rPr>
          <w:rFonts w:ascii="Times New Roman" w:hAnsi="Times New Roman" w:cs="Times New Roman"/>
          <w:color w:val="0070C0"/>
          <w:sz w:val="20"/>
          <w:szCs w:val="20"/>
        </w:rPr>
        <w:t xml:space="preserve"> agree R3-223512 while 2 companies are fine to agree R3-223785, and one company points out it can be moved to the </w:t>
      </w:r>
      <w:r w:rsidRPr="0016106E">
        <w:rPr>
          <w:rFonts w:ascii="Times New Roman" w:hAnsi="Times New Roman" w:cs="Times New Roman"/>
          <w:color w:val="0070C0"/>
          <w:sz w:val="20"/>
          <w:szCs w:val="20"/>
        </w:rPr>
        <w:t>XnAP rapporteur correction CR</w:t>
      </w:r>
      <w:r>
        <w:rPr>
          <w:rFonts w:ascii="Times New Roman" w:hAnsi="Times New Roman" w:cs="Times New Roman"/>
          <w:color w:val="0070C0"/>
          <w:sz w:val="20"/>
          <w:szCs w:val="20"/>
        </w:rPr>
        <w:t>. The moderator proposes we can agree eac</w:t>
      </w:r>
      <w:r w:rsidRPr="00FA2026">
        <w:rPr>
          <w:rFonts w:ascii="Times New Roman" w:hAnsi="Times New Roman" w:cs="Times New Roman"/>
          <w:color w:val="0070C0"/>
          <w:sz w:val="20"/>
          <w:szCs w:val="20"/>
        </w:rPr>
        <w:t>h of these two CR</w:t>
      </w:r>
      <w:r w:rsidR="000547C7" w:rsidRPr="00FA2026">
        <w:rPr>
          <w:rFonts w:ascii="Times New Roman" w:hAnsi="Times New Roman" w:cs="Times New Roman"/>
          <w:color w:val="0070C0"/>
          <w:sz w:val="20"/>
          <w:szCs w:val="20"/>
        </w:rPr>
        <w:t>.</w:t>
      </w:r>
    </w:p>
    <w:p w14:paraId="32559E2F" w14:textId="057EF072" w:rsidR="00FA2026" w:rsidRDefault="00FA2026" w:rsidP="0016106E">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 xml:space="preserve">The R3-223785 is revised in </w:t>
      </w:r>
      <w:r w:rsidRPr="00FA2026">
        <w:rPr>
          <w:rFonts w:ascii="Times New Roman" w:hAnsi="Times New Roman" w:cs="Times New Roman"/>
          <w:color w:val="0070C0"/>
          <w:sz w:val="20"/>
          <w:szCs w:val="20"/>
        </w:rPr>
        <w:t>R3-224005</w:t>
      </w:r>
      <w:r>
        <w:rPr>
          <w:rFonts w:ascii="Times New Roman" w:hAnsi="Times New Roman" w:cs="Times New Roman"/>
          <w:color w:val="0070C0"/>
          <w:sz w:val="20"/>
          <w:szCs w:val="20"/>
        </w:rPr>
        <w:t xml:space="preserve"> with the change below:</w:t>
      </w:r>
    </w:p>
    <w:p w14:paraId="69EF36BA" w14:textId="77777777" w:rsidR="00FA2026" w:rsidRDefault="00FA2026" w:rsidP="0016106E">
      <w:pPr>
        <w:spacing w:before="120"/>
        <w:rPr>
          <w:lang w:val="en-GB"/>
        </w:rPr>
      </w:pPr>
      <w:r>
        <w:rPr>
          <w:lang w:val="en-GB"/>
        </w:rPr>
        <w:t>CR rev. no.: 2,</w:t>
      </w:r>
    </w:p>
    <w:p w14:paraId="71DAED93" w14:textId="3F7FD154" w:rsidR="00FA2026" w:rsidRPr="00FA2026" w:rsidRDefault="00D8440F" w:rsidP="0016106E">
      <w:pPr>
        <w:spacing w:before="120"/>
        <w:rPr>
          <w:lang w:val="en-GB"/>
        </w:rPr>
      </w:pPr>
      <w:r>
        <w:rPr>
          <w:lang w:val="en-GB"/>
        </w:rPr>
        <w:t>added CATT as co-source</w:t>
      </w:r>
    </w:p>
    <w:p w14:paraId="59678F80" w14:textId="4DABD341" w:rsidR="0016106E" w:rsidRPr="0016106E" w:rsidRDefault="00FA2026" w:rsidP="00FA2026">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After the hard work of CATT and ZTE, the moderator believes that R3-224005(revision of R3-223785</w:t>
      </w:r>
      <w:r w:rsidRPr="00FA2026">
        <w:rPr>
          <w:rFonts w:ascii="Times New Roman" w:hAnsi="Times New Roman" w:cs="Times New Roman"/>
          <w:color w:val="0070C0"/>
          <w:sz w:val="20"/>
          <w:szCs w:val="20"/>
        </w:rPr>
        <w:t>, add C</w:t>
      </w:r>
      <w:r>
        <w:rPr>
          <w:rFonts w:ascii="Times New Roman" w:hAnsi="Times New Roman" w:cs="Times New Roman"/>
          <w:color w:val="0070C0"/>
          <w:sz w:val="20"/>
          <w:szCs w:val="20"/>
        </w:rPr>
        <w:t>ATT</w:t>
      </w:r>
      <w:r w:rsidR="0030636C">
        <w:rPr>
          <w:rFonts w:ascii="Times New Roman" w:hAnsi="Times New Roman" w:cs="Times New Roman"/>
          <w:color w:val="0070C0"/>
          <w:sz w:val="20"/>
          <w:szCs w:val="20"/>
        </w:rPr>
        <w:t xml:space="preserve"> as co-source</w:t>
      </w:r>
      <w:r>
        <w:rPr>
          <w:rFonts w:ascii="Times New Roman" w:hAnsi="Times New Roman" w:cs="Times New Roman"/>
          <w:color w:val="0070C0"/>
          <w:sz w:val="20"/>
          <w:szCs w:val="20"/>
        </w:rPr>
        <w:t>) can be agreed.</w:t>
      </w:r>
    </w:p>
    <w:p w14:paraId="3CB09D31" w14:textId="0793A1E0" w:rsidR="00D57C34" w:rsidRPr="0016106E" w:rsidRDefault="00FA2026">
      <w:pPr>
        <w:jc w:val="left"/>
        <w:rPr>
          <w:rFonts w:eastAsiaTheme="minorEastAsia"/>
          <w:b/>
          <w:color w:val="00B050"/>
        </w:rPr>
      </w:pPr>
      <w:r>
        <w:rPr>
          <w:rFonts w:eastAsiaTheme="minorEastAsia"/>
          <w:b/>
          <w:color w:val="00B050"/>
        </w:rPr>
        <w:t xml:space="preserve">Proposal: R3-224005 </w:t>
      </w:r>
      <w:r w:rsidR="0016106E" w:rsidRPr="0016106E">
        <w:rPr>
          <w:rFonts w:eastAsiaTheme="minorEastAsia"/>
          <w:b/>
          <w:color w:val="00B050"/>
        </w:rPr>
        <w:t>can be agreed</w:t>
      </w:r>
      <w:r w:rsidR="00DF5219">
        <w:rPr>
          <w:rFonts w:eastAsiaTheme="minorEastAsia"/>
          <w:b/>
          <w:color w:val="00B050"/>
        </w:rPr>
        <w:t>.</w:t>
      </w:r>
    </w:p>
    <w:p w14:paraId="4FFB2108" w14:textId="77777777" w:rsidR="0016106E" w:rsidRPr="00FA2026" w:rsidRDefault="0016106E">
      <w:pPr>
        <w:jc w:val="left"/>
        <w:rPr>
          <w:rFonts w:eastAsiaTheme="minorEastAsia"/>
        </w:rPr>
      </w:pPr>
    </w:p>
    <w:p w14:paraId="5E8B2CA0" w14:textId="77777777" w:rsidR="00D57C34" w:rsidRDefault="00594267">
      <w:pPr>
        <w:jc w:val="left"/>
        <w:rPr>
          <w:rFonts w:eastAsiaTheme="minorEastAsia"/>
          <w:lang w:val="en-GB"/>
        </w:rPr>
      </w:pPr>
      <w:r>
        <w:rPr>
          <w:rFonts w:eastAsiaTheme="minorEastAsia" w:hint="eastAsia"/>
          <w:lang w:val="en-GB"/>
        </w:rPr>
        <w:t>For</w:t>
      </w:r>
      <w:r>
        <w:rPr>
          <w:rFonts w:eastAsiaTheme="minorEastAsia"/>
          <w:lang w:val="en-GB"/>
        </w:rPr>
        <w:t xml:space="preserve"> R3-223135, since all the changes are related to stage3 discussion, the moderator thinks this document is under the discussion in CB Qo</w:t>
      </w:r>
      <w:r>
        <w:rPr>
          <w:rFonts w:eastAsiaTheme="minorEastAsia" w:hint="eastAsia"/>
          <w:lang w:val="en-GB"/>
        </w:rPr>
        <w:t>E</w:t>
      </w:r>
      <w:r>
        <w:rPr>
          <w:rFonts w:eastAsiaTheme="minorEastAsia"/>
          <w:lang w:val="en-GB"/>
        </w:rPr>
        <w:t xml:space="preserve">2. Thus the moderator proposes to </w:t>
      </w:r>
      <w:r>
        <w:rPr>
          <w:rFonts w:eastAsiaTheme="minorEastAsia"/>
          <w:b/>
          <w:lang w:val="en-GB"/>
        </w:rPr>
        <w:t>note R3-223135</w:t>
      </w:r>
      <w:r>
        <w:rPr>
          <w:rFonts w:eastAsiaTheme="minorEastAsia"/>
          <w:lang w:val="en-GB"/>
        </w:rPr>
        <w:t xml:space="preserve">. Please fill in the table in case you have any comment on 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0399D897" w14:textId="77777777">
        <w:tc>
          <w:tcPr>
            <w:tcW w:w="1491" w:type="dxa"/>
            <w:shd w:val="clear" w:color="auto" w:fill="auto"/>
          </w:tcPr>
          <w:p w14:paraId="1C3BEF70" w14:textId="77777777" w:rsidR="00D57C34" w:rsidRDefault="00594267">
            <w:pPr>
              <w:rPr>
                <w:rFonts w:ascii="Arial" w:hAnsi="Arial" w:cs="Arial"/>
              </w:rPr>
            </w:pPr>
            <w:r>
              <w:rPr>
                <w:rFonts w:ascii="Arial" w:hAnsi="Arial" w:cs="Arial"/>
              </w:rPr>
              <w:t>Company</w:t>
            </w:r>
          </w:p>
        </w:tc>
        <w:tc>
          <w:tcPr>
            <w:tcW w:w="1417" w:type="dxa"/>
          </w:tcPr>
          <w:p w14:paraId="425D5216"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1122EAE4" w14:textId="77777777" w:rsidR="00D57C34" w:rsidRDefault="00594267">
            <w:pPr>
              <w:rPr>
                <w:rFonts w:ascii="Arial" w:hAnsi="Arial" w:cs="Arial"/>
              </w:rPr>
            </w:pPr>
            <w:r>
              <w:rPr>
                <w:rFonts w:ascii="Arial" w:hAnsi="Arial" w:cs="Arial"/>
              </w:rPr>
              <w:t>Comment</w:t>
            </w:r>
          </w:p>
        </w:tc>
      </w:tr>
      <w:tr w:rsidR="00D57C34" w14:paraId="503D295F" w14:textId="77777777">
        <w:tc>
          <w:tcPr>
            <w:tcW w:w="1491" w:type="dxa"/>
            <w:shd w:val="clear" w:color="auto" w:fill="auto"/>
          </w:tcPr>
          <w:p w14:paraId="4016CF54" w14:textId="77777777" w:rsidR="00D57C34" w:rsidRDefault="00594267">
            <w:pPr>
              <w:rPr>
                <w:rFonts w:ascii="Arial" w:hAnsi="Arial" w:cs="Arial"/>
              </w:rPr>
            </w:pPr>
            <w:r>
              <w:rPr>
                <w:rFonts w:ascii="Arial" w:hAnsi="Arial" w:cs="Arial"/>
                <w:b/>
                <w:bCs/>
              </w:rPr>
              <w:t>Ericsson</w:t>
            </w:r>
          </w:p>
        </w:tc>
        <w:tc>
          <w:tcPr>
            <w:tcW w:w="1417" w:type="dxa"/>
          </w:tcPr>
          <w:p w14:paraId="461CA561" w14:textId="77777777" w:rsidR="00D57C34" w:rsidRDefault="00594267">
            <w:pPr>
              <w:rPr>
                <w:rFonts w:ascii="Arial" w:hAnsi="Arial" w:cs="Arial"/>
              </w:rPr>
            </w:pPr>
            <w:r>
              <w:rPr>
                <w:rFonts w:ascii="Arial" w:hAnsi="Arial" w:cs="Arial"/>
              </w:rPr>
              <w:t>OK</w:t>
            </w:r>
          </w:p>
        </w:tc>
        <w:tc>
          <w:tcPr>
            <w:tcW w:w="6297" w:type="dxa"/>
            <w:shd w:val="clear" w:color="auto" w:fill="auto"/>
          </w:tcPr>
          <w:p w14:paraId="5401483D" w14:textId="77777777" w:rsidR="00D57C34" w:rsidRDefault="00D57C34">
            <w:pPr>
              <w:rPr>
                <w:rFonts w:ascii="Arial" w:hAnsi="Arial" w:cs="Arial"/>
              </w:rPr>
            </w:pPr>
          </w:p>
        </w:tc>
      </w:tr>
      <w:tr w:rsidR="00D57C34" w14:paraId="26D0304E" w14:textId="77777777">
        <w:tc>
          <w:tcPr>
            <w:tcW w:w="1491" w:type="dxa"/>
            <w:shd w:val="clear" w:color="auto" w:fill="auto"/>
          </w:tcPr>
          <w:p w14:paraId="5568F9DA" w14:textId="77777777" w:rsidR="00D57C34" w:rsidRDefault="00594267">
            <w:pPr>
              <w:rPr>
                <w:rFonts w:ascii="Arial" w:eastAsia="宋体" w:hAnsi="Arial" w:cs="Arial"/>
              </w:rPr>
            </w:pPr>
            <w:r>
              <w:rPr>
                <w:rFonts w:ascii="Arial" w:eastAsia="宋体" w:hAnsi="Arial" w:cs="Arial" w:hint="eastAsia"/>
              </w:rPr>
              <w:t>CATT</w:t>
            </w:r>
          </w:p>
        </w:tc>
        <w:tc>
          <w:tcPr>
            <w:tcW w:w="1417" w:type="dxa"/>
          </w:tcPr>
          <w:p w14:paraId="3745FFF4" w14:textId="77777777" w:rsidR="00D57C34" w:rsidRDefault="00594267">
            <w:pPr>
              <w:rPr>
                <w:rFonts w:ascii="Arial" w:eastAsia="宋体" w:hAnsi="Arial" w:cs="Arial"/>
              </w:rPr>
            </w:pPr>
            <w:r>
              <w:rPr>
                <w:rFonts w:ascii="Arial" w:eastAsia="宋体" w:hAnsi="Arial" w:cs="Arial" w:hint="eastAsia"/>
              </w:rPr>
              <w:t>OK</w:t>
            </w:r>
          </w:p>
        </w:tc>
        <w:tc>
          <w:tcPr>
            <w:tcW w:w="6297" w:type="dxa"/>
            <w:shd w:val="clear" w:color="auto" w:fill="auto"/>
          </w:tcPr>
          <w:p w14:paraId="137912BA" w14:textId="77777777" w:rsidR="00D57C34" w:rsidRDefault="00D57C34">
            <w:pPr>
              <w:rPr>
                <w:rFonts w:ascii="Arial" w:eastAsia="宋体" w:hAnsi="Arial" w:cs="Arial"/>
              </w:rPr>
            </w:pPr>
          </w:p>
        </w:tc>
      </w:tr>
      <w:tr w:rsidR="00D57C34" w14:paraId="7AE40F53" w14:textId="77777777">
        <w:tc>
          <w:tcPr>
            <w:tcW w:w="1491" w:type="dxa"/>
            <w:shd w:val="clear" w:color="auto" w:fill="auto"/>
          </w:tcPr>
          <w:p w14:paraId="1BD9E5CC" w14:textId="77777777" w:rsidR="00D57C34" w:rsidRDefault="00594267">
            <w:pPr>
              <w:rPr>
                <w:rFonts w:ascii="Arial" w:eastAsiaTheme="minorEastAsia" w:hAnsi="Arial" w:cs="Arial"/>
              </w:rPr>
            </w:pPr>
            <w:r>
              <w:rPr>
                <w:rFonts w:ascii="Arial" w:eastAsiaTheme="minorEastAsia" w:hAnsi="Arial" w:cs="Arial" w:hint="eastAsia"/>
              </w:rPr>
              <w:t>ZTE</w:t>
            </w:r>
          </w:p>
        </w:tc>
        <w:tc>
          <w:tcPr>
            <w:tcW w:w="1417" w:type="dxa"/>
          </w:tcPr>
          <w:p w14:paraId="11518533" w14:textId="77777777" w:rsidR="00D57C34" w:rsidRDefault="00594267">
            <w:pPr>
              <w:rPr>
                <w:rFonts w:ascii="Arial" w:eastAsiaTheme="minorEastAsia" w:hAnsi="Arial" w:cs="Arial"/>
              </w:rPr>
            </w:pPr>
            <w:r>
              <w:rPr>
                <w:rFonts w:ascii="Arial" w:eastAsiaTheme="minorEastAsia" w:hAnsi="Arial" w:cs="Arial" w:hint="eastAsia"/>
              </w:rPr>
              <w:t>OK</w:t>
            </w:r>
          </w:p>
        </w:tc>
        <w:tc>
          <w:tcPr>
            <w:tcW w:w="6297" w:type="dxa"/>
            <w:shd w:val="clear" w:color="auto" w:fill="auto"/>
          </w:tcPr>
          <w:p w14:paraId="7F6FB0F1" w14:textId="77777777" w:rsidR="00D57C34" w:rsidRDefault="00D57C34">
            <w:pPr>
              <w:rPr>
                <w:rFonts w:ascii="Arial" w:hAnsi="Arial" w:cs="Arial"/>
                <w:sz w:val="20"/>
              </w:rPr>
            </w:pPr>
          </w:p>
        </w:tc>
      </w:tr>
      <w:tr w:rsidR="00D57C34" w14:paraId="602444E7" w14:textId="77777777">
        <w:tc>
          <w:tcPr>
            <w:tcW w:w="1491" w:type="dxa"/>
            <w:shd w:val="clear" w:color="auto" w:fill="auto"/>
          </w:tcPr>
          <w:p w14:paraId="1A2CD412" w14:textId="77777777" w:rsidR="00D57C34" w:rsidRDefault="00594267">
            <w:pPr>
              <w:rPr>
                <w:rFonts w:ascii="Arial" w:eastAsiaTheme="minorEastAsia" w:hAnsi="Arial" w:cs="Arial"/>
              </w:rPr>
            </w:pPr>
            <w:r>
              <w:rPr>
                <w:rFonts w:ascii="Arial" w:eastAsiaTheme="minorEastAsia" w:hAnsi="Arial" w:cs="Arial"/>
              </w:rPr>
              <w:t>Nokia</w:t>
            </w:r>
          </w:p>
        </w:tc>
        <w:tc>
          <w:tcPr>
            <w:tcW w:w="1417" w:type="dxa"/>
          </w:tcPr>
          <w:p w14:paraId="44D08630" w14:textId="77777777" w:rsidR="00D57C34" w:rsidRDefault="00594267">
            <w:pPr>
              <w:rPr>
                <w:rFonts w:ascii="Arial" w:eastAsiaTheme="minorEastAsia" w:hAnsi="Arial" w:cs="Arial"/>
              </w:rPr>
            </w:pPr>
            <w:r>
              <w:rPr>
                <w:rFonts w:ascii="Arial" w:eastAsiaTheme="minorEastAsia" w:hAnsi="Arial" w:cs="Arial"/>
              </w:rPr>
              <w:t>OK</w:t>
            </w:r>
          </w:p>
        </w:tc>
        <w:tc>
          <w:tcPr>
            <w:tcW w:w="6297" w:type="dxa"/>
            <w:shd w:val="clear" w:color="auto" w:fill="auto"/>
          </w:tcPr>
          <w:p w14:paraId="0EB8BC80" w14:textId="77777777" w:rsidR="00D57C34" w:rsidRDefault="00594267">
            <w:pPr>
              <w:jc w:val="left"/>
              <w:rPr>
                <w:rFonts w:ascii="Arial" w:hAnsi="Arial" w:cs="Arial"/>
              </w:rPr>
            </w:pPr>
            <w:r>
              <w:rPr>
                <w:rFonts w:ascii="Arial" w:hAnsi="Arial" w:cs="Arial"/>
              </w:rPr>
              <w:t>agree, and as we commented under CB QoE2, the best and simplest way to address the issue of ASN.1 name alignment (which is the topic of 3135), is to include the RRC IE (</w:t>
            </w:r>
            <w:r>
              <w:rPr>
                <w:rFonts w:ascii="Arial" w:hAnsi="Arial" w:cs="Arial"/>
                <w:i/>
                <w:iCs/>
              </w:rPr>
              <w:t>RAN-VisibleMeasurements-r17</w:t>
            </w:r>
            <w:r>
              <w:rPr>
                <w:rFonts w:ascii="Arial" w:hAnsi="Arial" w:cs="Arial"/>
              </w:rPr>
              <w:t xml:space="preserve"> IE) as an octet string directly in the F1AP message.</w:t>
            </w:r>
          </w:p>
        </w:tc>
      </w:tr>
      <w:tr w:rsidR="00D57C34" w14:paraId="44DEDCB6" w14:textId="77777777">
        <w:tc>
          <w:tcPr>
            <w:tcW w:w="1491" w:type="dxa"/>
            <w:shd w:val="clear" w:color="auto" w:fill="auto"/>
          </w:tcPr>
          <w:p w14:paraId="6A7439EB" w14:textId="77777777" w:rsidR="00D57C34" w:rsidRDefault="00594267">
            <w:pPr>
              <w:rPr>
                <w:rFonts w:ascii="Arial" w:eastAsiaTheme="minorEastAsia" w:hAnsi="Arial" w:cs="Arial"/>
                <w:sz w:val="20"/>
                <w:szCs w:val="20"/>
              </w:rPr>
            </w:pPr>
            <w:r>
              <w:t>Huawei</w:t>
            </w:r>
          </w:p>
        </w:tc>
        <w:tc>
          <w:tcPr>
            <w:tcW w:w="1417" w:type="dxa"/>
          </w:tcPr>
          <w:p w14:paraId="07DECAB6" w14:textId="77777777" w:rsidR="00D57C34" w:rsidRDefault="00594267">
            <w:pPr>
              <w:rPr>
                <w:rFonts w:ascii="Arial" w:eastAsiaTheme="minorEastAsia" w:hAnsi="Arial" w:cs="Arial"/>
                <w:b/>
                <w:bCs/>
                <w:sz w:val="20"/>
                <w:szCs w:val="20"/>
              </w:rPr>
            </w:pPr>
            <w:r>
              <w:t>Yes</w:t>
            </w:r>
          </w:p>
        </w:tc>
        <w:tc>
          <w:tcPr>
            <w:tcW w:w="6297" w:type="dxa"/>
            <w:shd w:val="clear" w:color="auto" w:fill="auto"/>
          </w:tcPr>
          <w:p w14:paraId="09134F88" w14:textId="77777777" w:rsidR="00D57C34" w:rsidRDefault="00594267">
            <w:pPr>
              <w:rPr>
                <w:rFonts w:ascii="Arial" w:hAnsi="Arial" w:cs="Arial"/>
                <w:sz w:val="20"/>
                <w:szCs w:val="20"/>
              </w:rPr>
            </w:pPr>
            <w:r>
              <w:t>This change was covered and addressed in CB#2</w:t>
            </w:r>
          </w:p>
        </w:tc>
      </w:tr>
      <w:tr w:rsidR="00D57C34" w14:paraId="4C8B4CC9" w14:textId="77777777">
        <w:tc>
          <w:tcPr>
            <w:tcW w:w="1491" w:type="dxa"/>
            <w:shd w:val="clear" w:color="auto" w:fill="auto"/>
          </w:tcPr>
          <w:p w14:paraId="34C616D2" w14:textId="77777777" w:rsidR="00D57C34" w:rsidRDefault="00D57C34">
            <w:pPr>
              <w:rPr>
                <w:rFonts w:ascii="Arial" w:eastAsiaTheme="minorEastAsia" w:hAnsi="Arial" w:cs="Arial"/>
              </w:rPr>
            </w:pPr>
          </w:p>
        </w:tc>
        <w:tc>
          <w:tcPr>
            <w:tcW w:w="1417" w:type="dxa"/>
          </w:tcPr>
          <w:p w14:paraId="2E6654ED" w14:textId="77777777" w:rsidR="00D57C34" w:rsidRDefault="00D57C34">
            <w:pPr>
              <w:rPr>
                <w:rFonts w:ascii="Arial" w:eastAsiaTheme="minorEastAsia" w:hAnsi="Arial" w:cs="Arial"/>
              </w:rPr>
            </w:pPr>
          </w:p>
        </w:tc>
        <w:tc>
          <w:tcPr>
            <w:tcW w:w="6297" w:type="dxa"/>
            <w:shd w:val="clear" w:color="auto" w:fill="auto"/>
          </w:tcPr>
          <w:p w14:paraId="26D4CB63" w14:textId="77777777" w:rsidR="00D57C34" w:rsidRDefault="00D57C34">
            <w:pPr>
              <w:rPr>
                <w:rFonts w:ascii="Arial" w:hAnsi="Arial" w:cs="Arial"/>
              </w:rPr>
            </w:pPr>
          </w:p>
        </w:tc>
      </w:tr>
    </w:tbl>
    <w:p w14:paraId="170DA139" w14:textId="77777777" w:rsidR="00D57C34" w:rsidRDefault="00D57C34">
      <w:pPr>
        <w:jc w:val="left"/>
        <w:rPr>
          <w:rFonts w:eastAsiaTheme="minorEastAsia"/>
          <w:lang w:val="en-GB"/>
        </w:rPr>
      </w:pPr>
    </w:p>
    <w:p w14:paraId="44F88021" w14:textId="77777777" w:rsidR="0016106E" w:rsidRDefault="0016106E" w:rsidP="0016106E">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0FD8686D" w14:textId="570F6121" w:rsidR="0016106E" w:rsidRPr="0016106E" w:rsidRDefault="0016106E" w:rsidP="0016106E">
      <w:pPr>
        <w:spacing w:before="120"/>
        <w:rPr>
          <w:rFonts w:ascii="Times New Roman" w:eastAsiaTheme="minorEastAsia" w:hAnsi="Times New Roman" w:cs="Times New Roman"/>
          <w:color w:val="0070C0"/>
          <w:sz w:val="20"/>
          <w:szCs w:val="20"/>
        </w:rPr>
      </w:pPr>
      <w:r>
        <w:rPr>
          <w:rFonts w:ascii="Times New Roman" w:hAnsi="Times New Roman" w:cs="Times New Roman"/>
          <w:color w:val="0070C0"/>
          <w:sz w:val="20"/>
          <w:szCs w:val="20"/>
        </w:rPr>
        <w:t>5 companies responded, and all of companies agree to note R3-223135 since it has been covered in CB#2.</w:t>
      </w:r>
    </w:p>
    <w:p w14:paraId="00EED842" w14:textId="77777777" w:rsidR="00D57C34" w:rsidRPr="0016106E" w:rsidRDefault="00D57C34">
      <w:pPr>
        <w:jc w:val="left"/>
        <w:rPr>
          <w:rFonts w:eastAsiaTheme="minorEastAsia"/>
        </w:rPr>
      </w:pPr>
    </w:p>
    <w:p w14:paraId="65EB1991" w14:textId="77777777" w:rsidR="00D57C34" w:rsidRDefault="00594267">
      <w:pPr>
        <w:jc w:val="left"/>
        <w:rPr>
          <w:rFonts w:eastAsiaTheme="minorEastAsia" w:cs="Arial"/>
          <w:snapToGrid w:val="0"/>
        </w:rPr>
      </w:pPr>
      <w:r>
        <w:rPr>
          <w:rFonts w:eastAsiaTheme="minorEastAsia"/>
          <w:lang w:val="en-GB"/>
        </w:rPr>
        <w:lastRenderedPageBreak/>
        <w:t xml:space="preserve">In R3-223639, </w:t>
      </w:r>
      <w:r>
        <w:rPr>
          <w:rFonts w:cs="Arial"/>
        </w:rPr>
        <w:t xml:space="preserve">the” </w:t>
      </w:r>
      <w:r>
        <w:rPr>
          <w:rFonts w:hint="eastAsia"/>
          <w:lang w:val="en-GB" w:eastAsia="en-GB"/>
        </w:rPr>
        <w:t>QMC Configuration Information</w:t>
      </w:r>
      <w:r>
        <w:rPr>
          <w:lang w:val="en-GB" w:eastAsia="en-GB"/>
        </w:rPr>
        <w:t xml:space="preserve"> IE</w:t>
      </w:r>
      <w:r>
        <w:rPr>
          <w:rFonts w:ascii="Courier New" w:eastAsia="Malgun Gothic" w:hAnsi="Courier New"/>
          <w:snapToGrid w:val="0"/>
          <w:sz w:val="18"/>
          <w:lang w:eastAsia="ko-KR"/>
        </w:rPr>
        <w:t xml:space="preserve">” </w:t>
      </w:r>
      <w:r>
        <w:rPr>
          <w:rFonts w:cs="Arial"/>
          <w:snapToGrid w:val="0"/>
        </w:rPr>
        <w:t xml:space="preserve">coding is extended for future proof, and it doesn’t touch any tabular changes. The moderator proposes to </w:t>
      </w:r>
      <w:r>
        <w:rPr>
          <w:rFonts w:cs="Arial" w:hint="eastAsia"/>
          <w:snapToGrid w:val="0"/>
        </w:rPr>
        <w:t>continue</w:t>
      </w:r>
      <w:r>
        <w:rPr>
          <w:rFonts w:cs="Arial"/>
          <w:snapToGrid w:val="0"/>
        </w:rPr>
        <w:t xml:space="preserve"> discuss</w:t>
      </w:r>
      <w:r>
        <w:rPr>
          <w:rFonts w:cs="Arial" w:hint="eastAsia"/>
          <w:snapToGrid w:val="0"/>
        </w:rPr>
        <w:t>ing</w:t>
      </w:r>
      <w:r>
        <w:rPr>
          <w:rFonts w:cs="Arial"/>
          <w:snapToGrid w:val="0"/>
        </w:rPr>
        <w:t xml:space="preserve"> whether to make this ASN</w:t>
      </w:r>
      <w:r>
        <w:rPr>
          <w:rFonts w:ascii="Courier New" w:eastAsia="Malgun Gothic" w:hAnsi="Courier New"/>
          <w:snapToGrid w:val="0"/>
          <w:sz w:val="18"/>
          <w:lang w:eastAsia="ko-KR"/>
        </w:rPr>
        <w:t xml:space="preserve"> </w:t>
      </w:r>
      <w:r>
        <w:rPr>
          <w:rFonts w:cs="Arial"/>
          <w:snapToGrid w:val="0"/>
        </w:rPr>
        <w:t xml:space="preserve">coding </w:t>
      </w:r>
      <w:r>
        <w:rPr>
          <w:snapToGrid w:val="0"/>
        </w:rPr>
        <w:t>extendable?</w:t>
      </w:r>
    </w:p>
    <w:p w14:paraId="0740B55C" w14:textId="77777777" w:rsidR="00D57C34" w:rsidRDefault="00594267">
      <w:pPr>
        <w:pStyle w:val="CRCoverPage"/>
        <w:spacing w:after="0" w:line="360" w:lineRule="auto"/>
        <w:jc w:val="both"/>
        <w:rPr>
          <w:rFonts w:ascii="Calibri" w:eastAsia="宋体" w:hAnsi="Calibri" w:cs="Calibri"/>
          <w:b/>
          <w:kern w:val="2"/>
          <w:sz w:val="22"/>
          <w:szCs w:val="22"/>
          <w:lang w:val="en-US" w:eastAsia="zh-CN"/>
        </w:rPr>
      </w:pPr>
      <w:r>
        <w:rPr>
          <w:rFonts w:ascii="Calibri" w:eastAsia="宋体" w:hAnsi="Calibri" w:cs="Calibri"/>
          <w:b/>
          <w:kern w:val="2"/>
          <w:sz w:val="22"/>
          <w:szCs w:val="22"/>
          <w:lang w:val="en-US" w:eastAsia="zh-CN"/>
        </w:rPr>
        <w:t>Companies are welcome to share views on whether R3-223639 can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03"/>
        <w:gridCol w:w="7237"/>
      </w:tblGrid>
      <w:tr w:rsidR="00D57C34" w14:paraId="72B3AAC9" w14:textId="77777777">
        <w:tc>
          <w:tcPr>
            <w:tcW w:w="1491" w:type="dxa"/>
            <w:shd w:val="clear" w:color="auto" w:fill="auto"/>
          </w:tcPr>
          <w:p w14:paraId="587A35A8" w14:textId="77777777" w:rsidR="00D57C34" w:rsidRDefault="00594267">
            <w:pPr>
              <w:rPr>
                <w:rFonts w:ascii="Arial" w:hAnsi="Arial" w:cs="Arial"/>
              </w:rPr>
            </w:pPr>
            <w:r>
              <w:rPr>
                <w:rFonts w:ascii="Arial" w:hAnsi="Arial" w:cs="Arial"/>
              </w:rPr>
              <w:t>Company</w:t>
            </w:r>
          </w:p>
        </w:tc>
        <w:tc>
          <w:tcPr>
            <w:tcW w:w="1417" w:type="dxa"/>
          </w:tcPr>
          <w:p w14:paraId="63694073"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57DA747C" w14:textId="77777777" w:rsidR="00D57C34" w:rsidRDefault="00594267">
            <w:pPr>
              <w:rPr>
                <w:rFonts w:ascii="Arial" w:hAnsi="Arial" w:cs="Arial"/>
              </w:rPr>
            </w:pPr>
            <w:r>
              <w:rPr>
                <w:rFonts w:ascii="Arial" w:hAnsi="Arial" w:cs="Arial"/>
              </w:rPr>
              <w:t>Comment</w:t>
            </w:r>
          </w:p>
        </w:tc>
      </w:tr>
      <w:tr w:rsidR="00D57C34" w14:paraId="38E39D33" w14:textId="77777777">
        <w:tc>
          <w:tcPr>
            <w:tcW w:w="1491" w:type="dxa"/>
            <w:shd w:val="clear" w:color="auto" w:fill="auto"/>
          </w:tcPr>
          <w:p w14:paraId="71ABD6E1" w14:textId="77777777" w:rsidR="00D57C34" w:rsidRDefault="00594267">
            <w:pPr>
              <w:rPr>
                <w:rFonts w:ascii="Arial" w:eastAsia="CG Times (WN)" w:hAnsi="Arial" w:cs="Arial"/>
                <w:b/>
                <w:bCs/>
              </w:rPr>
            </w:pPr>
            <w:r>
              <w:rPr>
                <w:rFonts w:ascii="Arial" w:eastAsia="CG Times (WN)" w:hAnsi="Arial" w:cs="Arial"/>
                <w:b/>
                <w:bCs/>
              </w:rPr>
              <w:t>Ericsson</w:t>
            </w:r>
          </w:p>
        </w:tc>
        <w:tc>
          <w:tcPr>
            <w:tcW w:w="1417" w:type="dxa"/>
          </w:tcPr>
          <w:p w14:paraId="685F6B4C" w14:textId="77777777" w:rsidR="00D57C34" w:rsidRDefault="00594267">
            <w:pPr>
              <w:rPr>
                <w:rFonts w:ascii="Arial" w:eastAsia="CG Times (WN)" w:hAnsi="Arial" w:cs="Arial"/>
              </w:rPr>
            </w:pPr>
            <w:r>
              <w:rPr>
                <w:rFonts w:ascii="Arial" w:eastAsia="CG Times (WN)" w:hAnsi="Arial" w:cs="Arial"/>
              </w:rPr>
              <w:t>Partly agreeable</w:t>
            </w:r>
          </w:p>
        </w:tc>
        <w:tc>
          <w:tcPr>
            <w:tcW w:w="6297" w:type="dxa"/>
            <w:shd w:val="clear" w:color="auto" w:fill="auto"/>
          </w:tcPr>
          <w:p w14:paraId="2FA442AA" w14:textId="77777777" w:rsidR="00D57C34" w:rsidRDefault="00594267">
            <w:pPr>
              <w:pStyle w:val="ae"/>
              <w:numPr>
                <w:ilvl w:val="0"/>
                <w:numId w:val="2"/>
              </w:numPr>
              <w:ind w:firstLineChars="0"/>
              <w:jc w:val="left"/>
              <w:rPr>
                <w:rFonts w:ascii="Arial" w:hAnsi="Arial" w:cs="Arial"/>
                <w:sz w:val="20"/>
                <w:szCs w:val="20"/>
              </w:rPr>
            </w:pPr>
            <w:r>
              <w:rPr>
                <w:rFonts w:ascii="Arial" w:hAnsi="Arial" w:cs="Arial"/>
                <w:sz w:val="20"/>
                <w:szCs w:val="20"/>
              </w:rPr>
              <w:t>Please use ‘Info’ rather than ‘Information’.</w:t>
            </w:r>
          </w:p>
          <w:p w14:paraId="4B9E377E" w14:textId="77777777" w:rsidR="00D57C34" w:rsidRDefault="00594267">
            <w:pPr>
              <w:pStyle w:val="ae"/>
              <w:numPr>
                <w:ilvl w:val="0"/>
                <w:numId w:val="2"/>
              </w:numPr>
              <w:ind w:firstLineChars="0"/>
              <w:jc w:val="left"/>
              <w:rPr>
                <w:rFonts w:ascii="Arial" w:hAnsi="Arial" w:cs="Arial"/>
                <w:sz w:val="20"/>
                <w:szCs w:val="20"/>
              </w:rPr>
            </w:pPr>
            <w:r>
              <w:rPr>
                <w:rFonts w:ascii="Arial" w:hAnsi="Arial" w:cs="Arial"/>
                <w:sz w:val="20"/>
                <w:szCs w:val="20"/>
              </w:rPr>
              <w:t>We would like to know what the problem with ‘List’ is? The proposed changes introduce misalignment between tabular and asn.1.</w:t>
            </w:r>
          </w:p>
          <w:p w14:paraId="0FC3BE69" w14:textId="77777777" w:rsidR="00D57C34" w:rsidRDefault="00594267">
            <w:pPr>
              <w:pStyle w:val="ae"/>
              <w:numPr>
                <w:ilvl w:val="0"/>
                <w:numId w:val="2"/>
              </w:numPr>
              <w:ind w:firstLineChars="0"/>
              <w:jc w:val="left"/>
              <w:rPr>
                <w:rFonts w:ascii="Arial" w:hAnsi="Arial" w:cs="Arial"/>
                <w:sz w:val="20"/>
                <w:szCs w:val="20"/>
              </w:rPr>
            </w:pPr>
            <w:r>
              <w:rPr>
                <w:rFonts w:ascii="Arial" w:hAnsi="Arial" w:cs="Arial"/>
                <w:sz w:val="20"/>
                <w:szCs w:val="20"/>
              </w:rPr>
              <w:t>The asn.1 should be aligned with both the tabular and the asn.1 in XnAP. Mismatches:</w:t>
            </w:r>
          </w:p>
          <w:p w14:paraId="636C6941" w14:textId="77777777" w:rsidR="00D57C34" w:rsidRDefault="00594267">
            <w:pPr>
              <w:pStyle w:val="a3"/>
              <w:rPr>
                <w:rFonts w:ascii="Arial" w:hAnsi="Arial" w:cs="Arial"/>
              </w:rPr>
            </w:pPr>
            <w:r>
              <w:rPr>
                <w:rFonts w:ascii="Arial" w:hAnsi="Arial" w:cs="Arial"/>
                <w:highlight w:val="yellow"/>
              </w:rPr>
              <w:t>In NGAP CR</w:t>
            </w:r>
          </w:p>
          <w:p w14:paraId="510EDBC6"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Malgun Gothic" w:hAnsi="Courier New"/>
                <w:snapToGrid w:val="0"/>
                <w:sz w:val="16"/>
                <w:lang w:eastAsia="ko-KR"/>
              </w:rPr>
            </w:pPr>
            <w:r>
              <w:rPr>
                <w:rFonts w:ascii="Courier New" w:eastAsia="宋体" w:hAnsi="Courier New"/>
                <w:sz w:val="16"/>
                <w:lang w:eastAsia="ko-KR"/>
              </w:rPr>
              <w:t>QMCConfigInfo</w:t>
            </w:r>
            <w:r>
              <w:rPr>
                <w:rFonts w:ascii="Courier New" w:eastAsia="Malgun Gothic" w:hAnsi="Courier New"/>
                <w:snapToGrid w:val="0"/>
                <w:sz w:val="16"/>
                <w:lang w:eastAsia="ko-KR"/>
              </w:rPr>
              <w:t xml:space="preserve"> ::= SEQUENCE {</w:t>
            </w:r>
          </w:p>
          <w:p w14:paraId="421209C1"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Malgun Gothic" w:hAnsi="Courier New"/>
                <w:snapToGrid w:val="0"/>
                <w:sz w:val="16"/>
                <w:lang w:eastAsia="ko-KR"/>
              </w:rPr>
            </w:pPr>
            <w:r>
              <w:rPr>
                <w:rFonts w:ascii="Courier New" w:eastAsia="Malgun Gothic" w:hAnsi="Courier New"/>
                <w:snapToGrid w:val="0"/>
                <w:sz w:val="16"/>
                <w:highlight w:val="yellow"/>
                <w:lang w:eastAsia="ko-KR"/>
              </w:rPr>
              <w:t>uEAppLayerMeasInformation</w:t>
            </w:r>
            <w:r>
              <w:rPr>
                <w:rFonts w:ascii="Courier New" w:eastAsia="Malgun Gothic" w:hAnsi="Courier New"/>
                <w:snapToGrid w:val="0"/>
                <w:sz w:val="16"/>
                <w:lang w:eastAsia="ko-KR"/>
              </w:rPr>
              <w:t xml:space="preserve"> </w:t>
            </w:r>
            <w:r>
              <w:rPr>
                <w:rFonts w:ascii="Courier New" w:eastAsia="Malgun Gothic" w:hAnsi="Courier New"/>
                <w:snapToGrid w:val="0"/>
                <w:sz w:val="16"/>
                <w:highlight w:val="yellow"/>
                <w:lang w:eastAsia="ko-KR"/>
              </w:rPr>
              <w:t>UEAppLayerMeasInformation</w:t>
            </w:r>
            <w:r>
              <w:rPr>
                <w:rFonts w:ascii="Courier New" w:eastAsia="Malgun Gothic" w:hAnsi="Courier New"/>
                <w:snapToGrid w:val="0"/>
                <w:sz w:val="16"/>
                <w:lang w:eastAsia="ko-KR"/>
              </w:rPr>
              <w:t>,</w:t>
            </w:r>
          </w:p>
          <w:p w14:paraId="490D0E40"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 xml:space="preserve">ProtocolExtensionContainer { { </w:t>
            </w:r>
            <w:r>
              <w:rPr>
                <w:rFonts w:ascii="Courier New" w:eastAsia="宋体" w:hAnsi="Courier New"/>
                <w:sz w:val="16"/>
                <w:lang w:eastAsia="ko-KR"/>
              </w:rPr>
              <w:t>QMCConfigInfo</w:t>
            </w:r>
            <w:r>
              <w:rPr>
                <w:rFonts w:ascii="Courier New" w:eastAsia="Malgun Gothic" w:hAnsi="Courier New"/>
                <w:snapToGrid w:val="0"/>
                <w:sz w:val="16"/>
                <w:lang w:eastAsia="ko-KR"/>
              </w:rPr>
              <w:t>-ExtIEs} } OPTIONAL,</w:t>
            </w:r>
          </w:p>
          <w:p w14:paraId="14E87EA0"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64E7DA4"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7C36DB49" w14:textId="77777777" w:rsidR="00D57C34" w:rsidRDefault="00D57C34">
            <w:pPr>
              <w:pStyle w:val="a3"/>
            </w:pPr>
          </w:p>
          <w:p w14:paraId="5F877023" w14:textId="77777777" w:rsidR="00D57C34" w:rsidRDefault="00594267">
            <w:pPr>
              <w:pStyle w:val="a3"/>
              <w:rPr>
                <w:rFonts w:ascii="Arial" w:hAnsi="Arial" w:cs="Arial"/>
              </w:rPr>
            </w:pPr>
            <w:r>
              <w:rPr>
                <w:rFonts w:ascii="Arial" w:hAnsi="Arial" w:cs="Arial"/>
              </w:rPr>
              <w:t>vs (</w:t>
            </w:r>
            <w:r>
              <w:rPr>
                <w:rFonts w:ascii="Arial" w:hAnsi="Arial" w:cs="Arial"/>
                <w:highlight w:val="cyan"/>
              </w:rPr>
              <w:t>in XnAP</w:t>
            </w:r>
            <w:r>
              <w:rPr>
                <w:rFonts w:ascii="Arial" w:hAnsi="Arial" w:cs="Arial"/>
              </w:rPr>
              <w:t>)</w:t>
            </w:r>
          </w:p>
          <w:p w14:paraId="69E5C8DA"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宋体" w:hAnsi="Courier New"/>
                <w:sz w:val="16"/>
                <w:lang w:eastAsia="ko-KR"/>
              </w:rPr>
            </w:pPr>
            <w:r>
              <w:rPr>
                <w:rFonts w:ascii="Courier New" w:eastAsia="宋体" w:hAnsi="Courier New"/>
                <w:sz w:val="16"/>
                <w:lang w:eastAsia="ko-KR"/>
              </w:rPr>
              <w:t>QMCConfigInfo ::= SEQUENCE {</w:t>
            </w:r>
          </w:p>
          <w:p w14:paraId="2F5740BE"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宋体" w:hAnsi="Courier New"/>
                <w:sz w:val="16"/>
                <w:lang w:eastAsia="ko-KR"/>
              </w:rPr>
            </w:pPr>
            <w:r>
              <w:rPr>
                <w:rFonts w:ascii="Courier New" w:eastAsia="Malgun Gothic" w:hAnsi="Courier New"/>
                <w:sz w:val="16"/>
                <w:lang w:eastAsia="ko-KR"/>
              </w:rPr>
              <w:t xml:space="preserve"> </w:t>
            </w:r>
            <w:r>
              <w:rPr>
                <w:rFonts w:ascii="Courier New" w:eastAsia="宋体" w:hAnsi="Courier New"/>
                <w:sz w:val="16"/>
                <w:highlight w:val="cyan"/>
                <w:lang w:eastAsia="ko-KR"/>
              </w:rPr>
              <w:t>uEAppLayerMeasInfoList</w:t>
            </w:r>
            <w:r>
              <w:rPr>
                <w:rFonts w:ascii="Courier New" w:eastAsia="宋体" w:hAnsi="Courier New"/>
                <w:sz w:val="16"/>
                <w:lang w:eastAsia="ko-KR"/>
              </w:rPr>
              <w:t xml:space="preserve">   </w:t>
            </w:r>
            <w:r>
              <w:rPr>
                <w:rFonts w:ascii="Courier New" w:eastAsia="宋体" w:hAnsi="Courier New"/>
                <w:sz w:val="16"/>
                <w:highlight w:val="cyan"/>
                <w:lang w:eastAsia="ko-KR"/>
              </w:rPr>
              <w:t>UEAppLayerMeasInfoList</w:t>
            </w:r>
            <w:r>
              <w:rPr>
                <w:rFonts w:ascii="Courier New" w:eastAsia="宋体" w:hAnsi="Courier New"/>
                <w:sz w:val="16"/>
                <w:lang w:eastAsia="ko-KR"/>
              </w:rPr>
              <w:t>,</w:t>
            </w:r>
          </w:p>
          <w:p w14:paraId="415B81EE"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iE-Extensions    ProtocolExtensionContainer { {</w:t>
            </w:r>
            <w:r>
              <w:rPr>
                <w:rFonts w:ascii="Courier New" w:eastAsia="宋体" w:hAnsi="Courier New"/>
                <w:sz w:val="16"/>
                <w:lang w:eastAsia="ko-KR"/>
              </w:rPr>
              <w:t>QMCConfigInfo</w:t>
            </w:r>
            <w:r>
              <w:rPr>
                <w:rFonts w:ascii="Courier New" w:eastAsia="宋体" w:hAnsi="Courier New"/>
                <w:snapToGrid w:val="0"/>
                <w:sz w:val="16"/>
                <w:lang w:eastAsia="ko-KR"/>
              </w:rPr>
              <w:t>-ExtIEs} }</w:t>
            </w:r>
          </w:p>
          <w:p w14:paraId="6E94572F" w14:textId="77777777" w:rsidR="00D57C34" w:rsidRDefault="00594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4BE18A1A" w14:textId="77777777" w:rsidR="00D57C34" w:rsidRDefault="00D5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40" w:lineRule="auto"/>
              <w:textAlignment w:val="baseline"/>
              <w:rPr>
                <w:rFonts w:ascii="Courier New" w:eastAsia="宋体" w:hAnsi="Courier New"/>
                <w:snapToGrid w:val="0"/>
                <w:sz w:val="16"/>
                <w:lang w:eastAsia="ko-KR"/>
              </w:rPr>
            </w:pPr>
          </w:p>
          <w:p w14:paraId="267BF42B" w14:textId="77777777" w:rsidR="00D57C34" w:rsidRDefault="00594267">
            <w:pPr>
              <w:jc w:val="left"/>
              <w:rPr>
                <w:rFonts w:ascii="Arial" w:hAnsi="Arial" w:cs="Arial"/>
                <w:sz w:val="20"/>
                <w:szCs w:val="20"/>
                <w:lang w:val="en-GB"/>
              </w:rPr>
            </w:pPr>
            <w:r>
              <w:rPr>
                <w:rFonts w:ascii="Arial" w:hAnsi="Arial" w:cs="Arial"/>
                <w:sz w:val="20"/>
                <w:szCs w:val="20"/>
                <w:lang w:val="en-GB"/>
              </w:rPr>
              <w:t xml:space="preserve">Also: </w:t>
            </w:r>
          </w:p>
          <w:p w14:paraId="7C52DE99" w14:textId="77777777" w:rsidR="00D57C34" w:rsidRDefault="00594267">
            <w:pPr>
              <w:pStyle w:val="ae"/>
              <w:numPr>
                <w:ilvl w:val="0"/>
                <w:numId w:val="3"/>
              </w:numPr>
              <w:ind w:firstLineChars="0"/>
              <w:jc w:val="left"/>
              <w:rPr>
                <w:rFonts w:ascii="Arial" w:eastAsia="CG Times (WN)" w:hAnsi="Arial" w:cs="Arial"/>
              </w:rPr>
            </w:pPr>
            <w:r>
              <w:rPr>
                <w:rFonts w:ascii="Arial" w:hAnsi="Arial" w:cs="Arial"/>
                <w:sz w:val="20"/>
                <w:szCs w:val="20"/>
                <w:lang w:val="en-GB"/>
              </w:rPr>
              <w:t xml:space="preserve">NGAP: </w:t>
            </w:r>
            <w:r>
              <w:rPr>
                <w:rFonts w:ascii="Courier New" w:eastAsia="宋体" w:hAnsi="Courier New"/>
                <w:sz w:val="16"/>
                <w:lang w:eastAsia="ko-KR"/>
              </w:rPr>
              <w:t xml:space="preserve">UEAppLayerMeasInfoItem </w:t>
            </w:r>
          </w:p>
          <w:p w14:paraId="123290A4" w14:textId="77777777" w:rsidR="00D57C34" w:rsidRDefault="00594267">
            <w:pPr>
              <w:pStyle w:val="ae"/>
              <w:numPr>
                <w:ilvl w:val="0"/>
                <w:numId w:val="3"/>
              </w:numPr>
              <w:ind w:firstLineChars="0"/>
              <w:jc w:val="left"/>
              <w:rPr>
                <w:rFonts w:ascii="Arial" w:eastAsia="CG Times (WN)" w:hAnsi="Arial" w:cs="Arial"/>
              </w:rPr>
            </w:pPr>
            <w:r>
              <w:rPr>
                <w:rFonts w:ascii="Arial" w:hAnsi="Arial" w:cs="Arial"/>
                <w:sz w:val="20"/>
                <w:szCs w:val="20"/>
              </w:rPr>
              <w:t xml:space="preserve">XnAP: </w:t>
            </w:r>
            <w:r>
              <w:rPr>
                <w:rFonts w:ascii="Courier New" w:eastAsia="宋体" w:hAnsi="Courier New"/>
                <w:sz w:val="16"/>
                <w:lang w:eastAsia="ko-KR"/>
              </w:rPr>
              <w:t>UEAppLayerMeasInfo-Item</w:t>
            </w:r>
          </w:p>
        </w:tc>
      </w:tr>
      <w:tr w:rsidR="00D57C34" w14:paraId="7C2E3F62" w14:textId="77777777">
        <w:tc>
          <w:tcPr>
            <w:tcW w:w="1491" w:type="dxa"/>
            <w:shd w:val="clear" w:color="auto" w:fill="auto"/>
          </w:tcPr>
          <w:p w14:paraId="0F127B28" w14:textId="77777777" w:rsidR="00D57C34" w:rsidRDefault="00594267">
            <w:pPr>
              <w:rPr>
                <w:rFonts w:ascii="Arial" w:eastAsia="宋体" w:hAnsi="Arial" w:cs="Arial"/>
              </w:rPr>
            </w:pPr>
            <w:r>
              <w:rPr>
                <w:rFonts w:ascii="Arial" w:eastAsia="宋体" w:hAnsi="Arial" w:cs="Arial" w:hint="eastAsia"/>
              </w:rPr>
              <w:t>CATT</w:t>
            </w:r>
          </w:p>
        </w:tc>
        <w:tc>
          <w:tcPr>
            <w:tcW w:w="1417" w:type="dxa"/>
          </w:tcPr>
          <w:p w14:paraId="530B67E6" w14:textId="77777777" w:rsidR="00D57C34" w:rsidRDefault="00594267">
            <w:pPr>
              <w:rPr>
                <w:rFonts w:ascii="Arial" w:eastAsia="宋体" w:hAnsi="Arial" w:cs="Arial"/>
              </w:rPr>
            </w:pPr>
            <w:r>
              <w:rPr>
                <w:rFonts w:ascii="Arial" w:eastAsia="宋体" w:hAnsi="Arial" w:cs="Arial" w:hint="eastAsia"/>
              </w:rPr>
              <w:t>No</w:t>
            </w:r>
          </w:p>
        </w:tc>
        <w:tc>
          <w:tcPr>
            <w:tcW w:w="6297" w:type="dxa"/>
            <w:shd w:val="clear" w:color="auto" w:fill="auto"/>
          </w:tcPr>
          <w:p w14:paraId="779DCF7F" w14:textId="77777777" w:rsidR="00D57C34" w:rsidRDefault="00594267">
            <w:pPr>
              <w:rPr>
                <w:rFonts w:ascii="Arial" w:hAnsi="Arial" w:cs="Arial"/>
              </w:rPr>
            </w:pPr>
            <w:r>
              <w:rPr>
                <w:rFonts w:ascii="Arial" w:hAnsi="Arial" w:cs="Arial" w:hint="eastAsia"/>
              </w:rPr>
              <w:t xml:space="preserve">After more thinking, </w:t>
            </w:r>
            <w:r>
              <w:rPr>
                <w:rFonts w:ascii="Arial" w:hAnsi="Arial" w:cs="Arial"/>
              </w:rPr>
              <w:t>the</w:t>
            </w:r>
            <w:r>
              <w:rPr>
                <w:rFonts w:ascii="Arial" w:hAnsi="Arial" w:cs="Arial" w:hint="eastAsia"/>
              </w:rPr>
              <w:t xml:space="preserve"> </w:t>
            </w:r>
            <w:r>
              <w:rPr>
                <w:rFonts w:ascii="Arial" w:hAnsi="Arial" w:cs="Arial"/>
              </w:rPr>
              <w:t>original</w:t>
            </w:r>
            <w:r>
              <w:rPr>
                <w:rFonts w:ascii="Arial" w:hAnsi="Arial" w:cs="Arial" w:hint="eastAsia"/>
              </w:rPr>
              <w:t xml:space="preserve"> one already is extendable structure.</w:t>
            </w:r>
          </w:p>
        </w:tc>
      </w:tr>
      <w:tr w:rsidR="00D57C34" w14:paraId="035E0D25" w14:textId="77777777">
        <w:tc>
          <w:tcPr>
            <w:tcW w:w="1491" w:type="dxa"/>
            <w:shd w:val="clear" w:color="auto" w:fill="auto"/>
          </w:tcPr>
          <w:p w14:paraId="1542835F" w14:textId="77777777" w:rsidR="00D57C34" w:rsidRDefault="00594267">
            <w:pPr>
              <w:rPr>
                <w:rFonts w:ascii="Arial" w:eastAsia="宋体" w:hAnsi="Arial" w:cs="Arial"/>
              </w:rPr>
            </w:pPr>
            <w:r>
              <w:rPr>
                <w:rFonts w:ascii="Arial" w:eastAsia="宋体" w:hAnsi="Arial" w:cs="Arial" w:hint="eastAsia"/>
              </w:rPr>
              <w:t>ZTE</w:t>
            </w:r>
          </w:p>
        </w:tc>
        <w:tc>
          <w:tcPr>
            <w:tcW w:w="1417" w:type="dxa"/>
          </w:tcPr>
          <w:p w14:paraId="33B6953A" w14:textId="77777777" w:rsidR="00D57C34" w:rsidRDefault="00D57C34">
            <w:pPr>
              <w:rPr>
                <w:rFonts w:ascii="Arial" w:eastAsia="宋体" w:hAnsi="Arial" w:cs="Arial"/>
              </w:rPr>
            </w:pPr>
          </w:p>
        </w:tc>
        <w:tc>
          <w:tcPr>
            <w:tcW w:w="6297" w:type="dxa"/>
            <w:shd w:val="clear" w:color="auto" w:fill="auto"/>
          </w:tcPr>
          <w:p w14:paraId="7E879102" w14:textId="77777777" w:rsidR="00D57C34" w:rsidRDefault="00594267">
            <w:pPr>
              <w:rPr>
                <w:rFonts w:ascii="Arial" w:eastAsia="宋体" w:hAnsi="Arial" w:cs="Arial"/>
              </w:rPr>
            </w:pPr>
            <w:r>
              <w:rPr>
                <w:rFonts w:ascii="Arial" w:eastAsia="宋体" w:hAnsi="Arial" w:cs="Arial" w:hint="eastAsia"/>
              </w:rPr>
              <w:t xml:space="preserve">We have similar concern as Ericsson mentioned. Maybe more clarification is needed. </w:t>
            </w:r>
          </w:p>
          <w:p w14:paraId="31D2E9BF" w14:textId="77777777" w:rsidR="00D57C34" w:rsidRDefault="00594267">
            <w:pPr>
              <w:rPr>
                <w:rFonts w:ascii="Arial" w:eastAsia="宋体" w:hAnsi="Arial" w:cs="Arial"/>
              </w:rPr>
            </w:pPr>
            <w:r>
              <w:rPr>
                <w:rFonts w:ascii="Arial" w:eastAsia="宋体" w:hAnsi="Arial" w:cs="Arial" w:hint="eastAsia"/>
              </w:rPr>
              <w:t>The ASN.1 in XnAP (marked as blue in Ericsson</w:t>
            </w:r>
            <w:r>
              <w:rPr>
                <w:rFonts w:ascii="Arial" w:eastAsia="宋体" w:hAnsi="Arial" w:cs="Arial"/>
              </w:rPr>
              <w:t>’</w:t>
            </w:r>
            <w:r>
              <w:rPr>
                <w:rFonts w:ascii="Arial" w:eastAsia="宋体" w:hAnsi="Arial" w:cs="Arial" w:hint="eastAsia"/>
              </w:rPr>
              <w:t>s comment) looks fine. Why do we have to make NG and Xn misaligned?</w:t>
            </w:r>
          </w:p>
        </w:tc>
      </w:tr>
      <w:tr w:rsidR="00D57C34" w14:paraId="2B5481EC" w14:textId="77777777">
        <w:tc>
          <w:tcPr>
            <w:tcW w:w="1491" w:type="dxa"/>
            <w:shd w:val="clear" w:color="auto" w:fill="auto"/>
          </w:tcPr>
          <w:p w14:paraId="4A2B063A" w14:textId="77777777" w:rsidR="00D57C34" w:rsidRDefault="00594267">
            <w:pPr>
              <w:rPr>
                <w:rFonts w:ascii="Arial" w:hAnsi="Arial" w:cs="Arial"/>
                <w:sz w:val="20"/>
              </w:rPr>
            </w:pPr>
            <w:r>
              <w:rPr>
                <w:rFonts w:ascii="Arial" w:hAnsi="Arial" w:cs="Arial"/>
                <w:sz w:val="20"/>
              </w:rPr>
              <w:t>Nokia</w:t>
            </w:r>
          </w:p>
        </w:tc>
        <w:tc>
          <w:tcPr>
            <w:tcW w:w="1417" w:type="dxa"/>
          </w:tcPr>
          <w:p w14:paraId="6F9ACB57" w14:textId="77777777" w:rsidR="00D57C34" w:rsidRDefault="00594267">
            <w:pPr>
              <w:rPr>
                <w:rFonts w:ascii="Arial" w:hAnsi="Arial" w:cs="Arial"/>
                <w:sz w:val="20"/>
              </w:rPr>
            </w:pPr>
            <w:r>
              <w:rPr>
                <w:rFonts w:ascii="Arial" w:hAnsi="Arial" w:cs="Arial"/>
                <w:sz w:val="20"/>
              </w:rPr>
              <w:t>No</w:t>
            </w:r>
          </w:p>
        </w:tc>
        <w:tc>
          <w:tcPr>
            <w:tcW w:w="6297" w:type="dxa"/>
            <w:shd w:val="clear" w:color="auto" w:fill="auto"/>
          </w:tcPr>
          <w:p w14:paraId="2077B481" w14:textId="77777777" w:rsidR="00D57C34" w:rsidRDefault="00594267">
            <w:pPr>
              <w:jc w:val="left"/>
              <w:rPr>
                <w:rFonts w:ascii="Arial" w:hAnsi="Arial" w:cs="Arial"/>
                <w:sz w:val="20"/>
              </w:rPr>
            </w:pPr>
            <w:r>
              <w:rPr>
                <w:rFonts w:ascii="Arial" w:hAnsi="Arial" w:cs="Arial"/>
                <w:sz w:val="20"/>
              </w:rPr>
              <w:t xml:space="preserve">The proposal in 3639 adds one additional possibility for extensibility of the NGAP signalling, but we think this need would disappear with proper IE naming </w:t>
            </w:r>
            <w:r>
              <w:rPr>
                <w:rFonts w:ascii="Arial" w:hAnsi="Arial" w:cs="Arial"/>
                <w:sz w:val="20"/>
              </w:rPr>
              <w:lastRenderedPageBreak/>
              <w:t>where it would be clear that the IEs should simply convey QoE related information (and not potentially e.g. UE application layer information vs. network application layer information or similar).</w:t>
            </w:r>
          </w:p>
        </w:tc>
      </w:tr>
      <w:tr w:rsidR="00D57C34" w14:paraId="4E74031B" w14:textId="77777777">
        <w:tc>
          <w:tcPr>
            <w:tcW w:w="1491" w:type="dxa"/>
            <w:shd w:val="clear" w:color="auto" w:fill="auto"/>
          </w:tcPr>
          <w:p w14:paraId="6408F208" w14:textId="77777777" w:rsidR="00D57C34" w:rsidRDefault="00594267">
            <w:pPr>
              <w:rPr>
                <w:rFonts w:ascii="Arial" w:eastAsiaTheme="minorEastAsia" w:hAnsi="Arial" w:cs="Arial"/>
                <w:sz w:val="20"/>
                <w:szCs w:val="20"/>
              </w:rPr>
            </w:pPr>
            <w:r>
              <w:rPr>
                <w:rFonts w:ascii="Arial" w:eastAsiaTheme="minorEastAsia" w:hAnsi="Arial" w:cs="Arial"/>
                <w:b/>
                <w:bCs/>
                <w:sz w:val="20"/>
              </w:rPr>
              <w:lastRenderedPageBreak/>
              <w:t>Huawei</w:t>
            </w:r>
          </w:p>
        </w:tc>
        <w:tc>
          <w:tcPr>
            <w:tcW w:w="1417" w:type="dxa"/>
          </w:tcPr>
          <w:p w14:paraId="4639F8B1" w14:textId="77777777" w:rsidR="00D57C34" w:rsidRDefault="00594267">
            <w:pPr>
              <w:rPr>
                <w:rFonts w:ascii="Arial" w:eastAsiaTheme="minorEastAsia" w:hAnsi="Arial" w:cs="Arial"/>
                <w:sz w:val="20"/>
                <w:szCs w:val="20"/>
              </w:rPr>
            </w:pPr>
            <w:r>
              <w:rPr>
                <w:rFonts w:ascii="Arial" w:eastAsiaTheme="minorEastAsia" w:hAnsi="Arial" w:cs="Arial"/>
                <w:sz w:val="20"/>
              </w:rPr>
              <w:t>Yes</w:t>
            </w:r>
          </w:p>
        </w:tc>
        <w:tc>
          <w:tcPr>
            <w:tcW w:w="6297" w:type="dxa"/>
            <w:shd w:val="clear" w:color="auto" w:fill="auto"/>
          </w:tcPr>
          <w:p w14:paraId="39068BB2" w14:textId="77777777" w:rsidR="00D57C34" w:rsidRDefault="00594267">
            <w:pPr>
              <w:rPr>
                <w:rFonts w:ascii="Arial" w:eastAsiaTheme="minorEastAsia" w:hAnsi="Arial" w:cs="Arial"/>
                <w:sz w:val="20"/>
              </w:rPr>
            </w:pPr>
            <w:r>
              <w:rPr>
                <w:rFonts w:ascii="Arial" w:eastAsiaTheme="minorEastAsia" w:hAnsi="Arial" w:cs="Arial"/>
                <w:sz w:val="20"/>
              </w:rPr>
              <w:t>Try to explain in more detail:</w:t>
            </w:r>
          </w:p>
          <w:tbl>
            <w:tblPr>
              <w:tblW w:w="7001" w:type="dxa"/>
              <w:tblCellMar>
                <w:left w:w="0" w:type="dxa"/>
                <w:right w:w="0" w:type="dxa"/>
              </w:tblCellMar>
              <w:tblLook w:val="04A0" w:firstRow="1" w:lastRow="0" w:firstColumn="1" w:lastColumn="0" w:noHBand="0" w:noVBand="1"/>
            </w:tblPr>
            <w:tblGrid>
              <w:gridCol w:w="1389"/>
              <w:gridCol w:w="990"/>
              <w:gridCol w:w="2066"/>
              <w:gridCol w:w="1125"/>
              <w:gridCol w:w="1431"/>
            </w:tblGrid>
            <w:tr w:rsidR="00D57C34" w14:paraId="15EDEC14" w14:textId="77777777">
              <w:trPr>
                <w:trHeight w:val="679"/>
              </w:trPr>
              <w:tc>
                <w:tcPr>
                  <w:tcW w:w="13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A0CFF" w14:textId="77777777" w:rsidR="00D57C34" w:rsidRDefault="00594267">
                  <w:r>
                    <w:t>IE/Group Name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416A9B" w14:textId="77777777" w:rsidR="00D57C34" w:rsidRDefault="00594267">
                  <w:r>
                    <w:t>Presence</w:t>
                  </w:r>
                </w:p>
              </w:tc>
              <w:tc>
                <w:tcPr>
                  <w:tcW w:w="20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A3793A" w14:textId="77777777" w:rsidR="00D57C34" w:rsidRDefault="00594267">
                  <w:r>
                    <w:t>Range</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6E7367" w14:textId="77777777" w:rsidR="00D57C34" w:rsidRDefault="00594267">
                  <w:r>
                    <w:t>IE type and reference</w:t>
                  </w:r>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4DD4EB" w14:textId="77777777" w:rsidR="00D57C34" w:rsidRDefault="00594267">
                  <w:r>
                    <w:t>Semantics description</w:t>
                  </w:r>
                </w:p>
              </w:tc>
            </w:tr>
            <w:tr w:rsidR="00D57C34" w14:paraId="40E4C131"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867CC9" w14:textId="77777777" w:rsidR="00D57C34" w:rsidRDefault="00594267">
                  <w:pPr>
                    <w:pStyle w:val="TAL"/>
                    <w:rPr>
                      <w:b/>
                      <w:bCs/>
                      <w:sz w:val="13"/>
                      <w:lang w:val="en-GB" w:eastAsia="zh-CN"/>
                    </w:rPr>
                  </w:pPr>
                  <w:r>
                    <w:rPr>
                      <w:b/>
                      <w:bCs/>
                      <w:sz w:val="13"/>
                      <w:lang w:val="en-GB"/>
                    </w:rPr>
                    <w:t>UE Application Layer Measurement Information</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396E0A76" w14:textId="77777777" w:rsidR="00D57C34" w:rsidRDefault="00D57C34">
                  <w:pPr>
                    <w:pStyle w:val="TAL"/>
                    <w:rPr>
                      <w:sz w:val="13"/>
                      <w:lang w:val="en-GB"/>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4D941BF2" w14:textId="77777777" w:rsidR="00D57C34" w:rsidRDefault="00594267">
                  <w:pPr>
                    <w:pStyle w:val="TAL"/>
                    <w:rPr>
                      <w:i/>
                      <w:iCs/>
                      <w:sz w:val="13"/>
                      <w:lang w:val="en-GB"/>
                    </w:rPr>
                  </w:pPr>
                  <w:r>
                    <w:rPr>
                      <w:i/>
                      <w:iCs/>
                      <w:sz w:val="13"/>
                      <w:lang w:val="en-GB"/>
                    </w:rPr>
                    <w:t>1</w:t>
                  </w: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4600ECE7" w14:textId="77777777" w:rsidR="00D57C34" w:rsidRDefault="00D57C34">
                  <w:pPr>
                    <w:pStyle w:val="TAL"/>
                    <w:rPr>
                      <w:sz w:val="13"/>
                      <w:lang w:val="en-GB"/>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2C8D3987" w14:textId="77777777" w:rsidR="00D57C34" w:rsidRDefault="00D57C34">
                  <w:pPr>
                    <w:pStyle w:val="TAL"/>
                    <w:rPr>
                      <w:sz w:val="13"/>
                      <w:lang w:val="en-GB" w:eastAsia="ja-JP"/>
                    </w:rPr>
                  </w:pPr>
                </w:p>
              </w:tc>
            </w:tr>
            <w:tr w:rsidR="00D57C34" w14:paraId="4BBE4B02"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D443C7" w14:textId="77777777" w:rsidR="00D57C34" w:rsidRDefault="00594267">
                  <w:pPr>
                    <w:pStyle w:val="TAL"/>
                    <w:rPr>
                      <w:b/>
                      <w:bCs/>
                      <w:sz w:val="13"/>
                      <w:lang w:val="en-GB" w:eastAsia="zh-CN"/>
                    </w:rPr>
                  </w:pPr>
                  <w:commentRangeStart w:id="1"/>
                  <w:r>
                    <w:rPr>
                      <w:b/>
                      <w:bCs/>
                      <w:sz w:val="13"/>
                      <w:lang w:val="en-GB"/>
                    </w:rPr>
                    <w:t>&gt;UE Application Layer Measurement Information List</w:t>
                  </w:r>
                  <w:commentRangeEnd w:id="1"/>
                  <w:r>
                    <w:commentReference w:id="1"/>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04B57768" w14:textId="77777777" w:rsidR="00D57C34" w:rsidRDefault="00D57C34">
                  <w:pPr>
                    <w:pStyle w:val="TAL"/>
                    <w:rPr>
                      <w:sz w:val="13"/>
                      <w:lang w:val="en-GB"/>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40B28216" w14:textId="77777777" w:rsidR="00D57C34" w:rsidRDefault="00594267">
                  <w:pPr>
                    <w:pStyle w:val="TAL"/>
                    <w:rPr>
                      <w:sz w:val="13"/>
                      <w:lang w:val="en-GB" w:eastAsia="ja-JP"/>
                    </w:rPr>
                  </w:pPr>
                  <w:r>
                    <w:rPr>
                      <w:i/>
                      <w:iCs/>
                      <w:sz w:val="13"/>
                      <w:lang w:val="en-GB"/>
                    </w:rPr>
                    <w:t>1..&lt;maxnoofUEAppLayerMeas&gt;</w:t>
                  </w: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1B354D67" w14:textId="77777777" w:rsidR="00D57C34" w:rsidRDefault="00D57C34">
                  <w:pPr>
                    <w:pStyle w:val="TAL"/>
                    <w:rPr>
                      <w:sz w:val="13"/>
                      <w:lang w:val="en-GB"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66E71FDD" w14:textId="77777777" w:rsidR="00D57C34" w:rsidRDefault="00D57C34">
                  <w:pPr>
                    <w:pStyle w:val="TAL"/>
                    <w:rPr>
                      <w:sz w:val="13"/>
                      <w:lang w:val="en-GB" w:eastAsia="ja-JP"/>
                    </w:rPr>
                  </w:pPr>
                </w:p>
              </w:tc>
            </w:tr>
            <w:tr w:rsidR="00D57C34" w14:paraId="463FEF44"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070E1" w14:textId="77777777" w:rsidR="00D57C34" w:rsidRDefault="00594267">
                  <w:pPr>
                    <w:pStyle w:val="TAL"/>
                    <w:ind w:left="74"/>
                    <w:rPr>
                      <w:b/>
                      <w:bCs/>
                      <w:sz w:val="13"/>
                      <w:lang w:val="en-GB" w:eastAsia="ja-JP"/>
                    </w:rPr>
                  </w:pPr>
                  <w:r>
                    <w:rPr>
                      <w:b/>
                      <w:bCs/>
                      <w:sz w:val="13"/>
                      <w:lang w:val="en-GB"/>
                    </w:rPr>
                    <w:t>&gt;&gt;UE Application Layer Measurement Information Item</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F0749D2" w14:textId="77777777" w:rsidR="00D57C34" w:rsidRDefault="00594267">
                  <w:pPr>
                    <w:pStyle w:val="TAL"/>
                    <w:rPr>
                      <w:sz w:val="13"/>
                      <w:lang w:val="en-GB" w:eastAsia="ja-JP"/>
                    </w:rPr>
                  </w:pPr>
                  <w:r>
                    <w:rPr>
                      <w:sz w:val="13"/>
                      <w:lang w:val="en-GB"/>
                    </w:rPr>
                    <w:t>M</w:t>
                  </w: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5A7CE36" w14:textId="77777777" w:rsidR="00D57C34" w:rsidRDefault="00D57C34">
                  <w:pPr>
                    <w:rPr>
                      <w:sz w:val="13"/>
                      <w:lang w:val="en-GB" w:eastAsia="ja-JP"/>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719ECE0C" w14:textId="77777777" w:rsidR="00D57C34" w:rsidRDefault="00594267">
                  <w:pPr>
                    <w:pStyle w:val="TAL"/>
                    <w:rPr>
                      <w:rFonts w:eastAsia="宋体"/>
                      <w:sz w:val="13"/>
                      <w:szCs w:val="21"/>
                      <w:lang w:val="en-GB" w:eastAsia="ja-JP"/>
                    </w:rPr>
                  </w:pPr>
                  <w:r>
                    <w:rPr>
                      <w:sz w:val="13"/>
                      <w:lang w:val="en-GB"/>
                    </w:rPr>
                    <w:t>9.3.1.224</w:t>
                  </w: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745399CB" w14:textId="77777777" w:rsidR="00D57C34" w:rsidRDefault="00D57C34">
                  <w:pPr>
                    <w:pStyle w:val="TAL"/>
                    <w:rPr>
                      <w:rFonts w:eastAsia="Times New Roman"/>
                      <w:sz w:val="13"/>
                      <w:lang w:val="en-GB" w:eastAsia="ja-JP"/>
                    </w:rPr>
                  </w:pPr>
                </w:p>
              </w:tc>
            </w:tr>
            <w:tr w:rsidR="00D57C34" w14:paraId="7C5CAE6E"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CADA8C" w14:textId="77777777" w:rsidR="00D57C34" w:rsidRDefault="00594267">
                  <w:pPr>
                    <w:pStyle w:val="TAL"/>
                    <w:ind w:left="74"/>
                    <w:rPr>
                      <w:b/>
                      <w:bCs/>
                      <w:sz w:val="13"/>
                      <w:highlight w:val="yellow"/>
                      <w:lang w:val="en-GB" w:eastAsia="ja-JP"/>
                    </w:rPr>
                  </w:pPr>
                  <w:r>
                    <w:rPr>
                      <w:b/>
                      <w:bCs/>
                      <w:sz w:val="13"/>
                      <w:highlight w:val="yellow"/>
                      <w:lang w:val="en-GB"/>
                    </w:rPr>
                    <w:t>&gt;&gt;xxxx-level 3 extended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0A2EF458" w14:textId="77777777" w:rsidR="00D57C34" w:rsidRDefault="00D57C34">
                  <w:pPr>
                    <w:pStyle w:val="TAL"/>
                    <w:rPr>
                      <w:sz w:val="13"/>
                      <w:lang w:val="en-GB" w:eastAsia="ja-JP"/>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46609262" w14:textId="77777777" w:rsidR="00D57C34" w:rsidRDefault="00D57C34">
                  <w:pPr>
                    <w:pStyle w:val="TAL"/>
                    <w:rPr>
                      <w:i/>
                      <w:iCs/>
                      <w:sz w:val="13"/>
                      <w:lang w:val="en-GB" w:eastAsia="zh-CN"/>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01DC9F35" w14:textId="77777777" w:rsidR="00D57C34" w:rsidRDefault="00D57C34">
                  <w:pPr>
                    <w:pStyle w:val="TAL"/>
                    <w:rPr>
                      <w:sz w:val="13"/>
                      <w:lang w:val="en-GB" w:eastAsia="ja-JP"/>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07D4736C" w14:textId="77777777" w:rsidR="00D57C34" w:rsidRDefault="00594267">
                  <w:pPr>
                    <w:pStyle w:val="TAL"/>
                    <w:rPr>
                      <w:sz w:val="13"/>
                      <w:lang w:val="en-GB" w:eastAsia="zh-CN"/>
                    </w:rPr>
                  </w:pPr>
                  <w:r>
                    <w:rPr>
                      <w:sz w:val="13"/>
                      <w:lang w:val="en-GB"/>
                    </w:rPr>
                    <w:t>This was possible with current coding</w:t>
                  </w:r>
                </w:p>
              </w:tc>
            </w:tr>
            <w:tr w:rsidR="00D57C34" w14:paraId="2CC796A4"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9CABA4" w14:textId="77777777" w:rsidR="00D57C34" w:rsidRDefault="00594267">
                  <w:pPr>
                    <w:pStyle w:val="TAL"/>
                    <w:rPr>
                      <w:b/>
                      <w:bCs/>
                      <w:sz w:val="13"/>
                      <w:highlight w:val="yellow"/>
                      <w:lang w:val="en-GB"/>
                    </w:rPr>
                  </w:pPr>
                  <w:r>
                    <w:rPr>
                      <w:b/>
                      <w:bCs/>
                      <w:sz w:val="13"/>
                      <w:highlight w:val="yellow"/>
                      <w:lang w:val="en-GB"/>
                    </w:rPr>
                    <w:t>&gt;yyy-level 2 extended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37715652" w14:textId="77777777" w:rsidR="00D57C34" w:rsidRDefault="00D57C34">
                  <w:pPr>
                    <w:pStyle w:val="TAL"/>
                    <w:rPr>
                      <w:sz w:val="13"/>
                      <w:lang w:val="en-GB"/>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20953EB" w14:textId="77777777" w:rsidR="00D57C34" w:rsidRDefault="00D57C34">
                  <w:pPr>
                    <w:pStyle w:val="TAL"/>
                    <w:rPr>
                      <w:i/>
                      <w:iCs/>
                      <w:sz w:val="13"/>
                      <w:lang w:val="en-GB"/>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0AE526D5" w14:textId="77777777" w:rsidR="00D57C34" w:rsidRDefault="00D57C34">
                  <w:pPr>
                    <w:pStyle w:val="TAL"/>
                    <w:rPr>
                      <w:sz w:val="13"/>
                      <w:lang w:val="en-GB"/>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140F5F4C" w14:textId="77777777" w:rsidR="00D57C34" w:rsidRDefault="00594267">
                  <w:pPr>
                    <w:pStyle w:val="TAL"/>
                    <w:rPr>
                      <w:sz w:val="13"/>
                      <w:lang w:val="en-GB"/>
                    </w:rPr>
                  </w:pPr>
                  <w:r>
                    <w:rPr>
                      <w:sz w:val="13"/>
                      <w:highlight w:val="yellow"/>
                      <w:lang w:val="en-GB"/>
                    </w:rPr>
                    <w:t>This is NOT possible with current coding</w:t>
                  </w:r>
                </w:p>
              </w:tc>
            </w:tr>
            <w:tr w:rsidR="00D57C34" w14:paraId="21C92762" w14:textId="77777777">
              <w:tc>
                <w:tcPr>
                  <w:tcW w:w="13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AD59C" w14:textId="77777777" w:rsidR="00D57C34" w:rsidRDefault="00594267">
                  <w:pPr>
                    <w:pStyle w:val="TAL"/>
                    <w:rPr>
                      <w:b/>
                      <w:bCs/>
                      <w:sz w:val="13"/>
                      <w:highlight w:val="yellow"/>
                      <w:lang w:val="en-GB"/>
                    </w:rPr>
                  </w:pPr>
                  <w:r>
                    <w:rPr>
                      <w:b/>
                      <w:bCs/>
                      <w:sz w:val="13"/>
                      <w:highlight w:val="yellow"/>
                      <w:lang w:val="en-GB"/>
                    </w:rPr>
                    <w:t>Zzz-level 1 extended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F11BF2D" w14:textId="77777777" w:rsidR="00D57C34" w:rsidRDefault="00D57C34">
                  <w:pPr>
                    <w:pStyle w:val="TAL"/>
                    <w:rPr>
                      <w:sz w:val="13"/>
                      <w:lang w:val="en-GB"/>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6E004C8" w14:textId="77777777" w:rsidR="00D57C34" w:rsidRDefault="00D57C34">
                  <w:pPr>
                    <w:pStyle w:val="TAL"/>
                    <w:rPr>
                      <w:i/>
                      <w:iCs/>
                      <w:sz w:val="13"/>
                      <w:lang w:val="en-GB"/>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2B2421A2" w14:textId="77777777" w:rsidR="00D57C34" w:rsidRDefault="00D57C34">
                  <w:pPr>
                    <w:pStyle w:val="TAL"/>
                    <w:rPr>
                      <w:sz w:val="13"/>
                      <w:lang w:val="en-GB"/>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tcPr>
                <w:p w14:paraId="242B0770" w14:textId="77777777" w:rsidR="00D57C34" w:rsidRDefault="00594267">
                  <w:pPr>
                    <w:pStyle w:val="TAL"/>
                    <w:rPr>
                      <w:sz w:val="13"/>
                      <w:lang w:val="en-GB"/>
                    </w:rPr>
                  </w:pPr>
                  <w:r>
                    <w:rPr>
                      <w:sz w:val="13"/>
                      <w:lang w:val="en-GB"/>
                    </w:rPr>
                    <w:t>This was possible with current coding</w:t>
                  </w:r>
                </w:p>
              </w:tc>
            </w:tr>
          </w:tbl>
          <w:p w14:paraId="3CF8B052" w14:textId="77777777" w:rsidR="00D57C34" w:rsidRDefault="00D57C34">
            <w:pPr>
              <w:rPr>
                <w:rFonts w:ascii="Arial" w:eastAsiaTheme="minorEastAsia" w:hAnsi="Arial" w:cs="Arial"/>
                <w:sz w:val="20"/>
              </w:rPr>
            </w:pPr>
          </w:p>
          <w:p w14:paraId="2B910BD6" w14:textId="77777777" w:rsidR="00D57C34" w:rsidRDefault="00594267">
            <w:pPr>
              <w:rPr>
                <w:rFonts w:ascii="Arial" w:eastAsiaTheme="minorEastAsia" w:hAnsi="Arial" w:cs="Arial"/>
                <w:sz w:val="20"/>
              </w:rPr>
            </w:pPr>
            <w:r>
              <w:rPr>
                <w:rFonts w:ascii="Arial" w:eastAsiaTheme="minorEastAsia" w:hAnsi="Arial" w:cs="Arial"/>
                <w:sz w:val="20"/>
              </w:rPr>
              <w:t>From the above tabular, we could see that based on the current ASN.1 coding, it is impossible to extend yyy-level 2. Again, our intention is just to make ASN.1 coding extensible, as proponent, we are not dying for the change, it is just ASN.1 coding optimization.</w:t>
            </w:r>
          </w:p>
          <w:p w14:paraId="767FE69B" w14:textId="77777777" w:rsidR="00D57C34" w:rsidRDefault="00D57C34">
            <w:pPr>
              <w:rPr>
                <w:rFonts w:ascii="Arial" w:eastAsiaTheme="minorEastAsia" w:hAnsi="Arial" w:cs="Arial"/>
                <w:sz w:val="20"/>
              </w:rPr>
            </w:pPr>
          </w:p>
          <w:p w14:paraId="23BECEA8" w14:textId="77777777" w:rsidR="00D57C34" w:rsidRDefault="00D57C34">
            <w:pPr>
              <w:rPr>
                <w:rFonts w:ascii="Arial" w:eastAsiaTheme="minorEastAsia" w:hAnsi="Arial" w:cs="Arial"/>
                <w:sz w:val="20"/>
              </w:rPr>
            </w:pPr>
          </w:p>
          <w:p w14:paraId="6A0AD0BB" w14:textId="77777777" w:rsidR="00D57C34" w:rsidRDefault="00D57C34">
            <w:pPr>
              <w:rPr>
                <w:rFonts w:ascii="Arial" w:eastAsiaTheme="minorEastAsia" w:hAnsi="Arial" w:cs="Arial"/>
                <w:sz w:val="20"/>
              </w:rPr>
            </w:pPr>
          </w:p>
          <w:p w14:paraId="3BF67DA3" w14:textId="77777777" w:rsidR="00D57C34" w:rsidRDefault="00D57C34">
            <w:pPr>
              <w:rPr>
                <w:rFonts w:ascii="Arial" w:eastAsiaTheme="minorEastAsia" w:hAnsi="Arial" w:cs="Arial"/>
                <w:sz w:val="20"/>
              </w:rPr>
            </w:pPr>
          </w:p>
          <w:p w14:paraId="7A3E98AC" w14:textId="77777777" w:rsidR="00D57C34" w:rsidRDefault="00D57C34">
            <w:pPr>
              <w:rPr>
                <w:rFonts w:ascii="Arial" w:hAnsi="Arial" w:cs="Arial"/>
                <w:sz w:val="20"/>
                <w:szCs w:val="20"/>
              </w:rPr>
            </w:pPr>
          </w:p>
        </w:tc>
      </w:tr>
      <w:tr w:rsidR="00D57C34" w14:paraId="082E726A" w14:textId="77777777">
        <w:tc>
          <w:tcPr>
            <w:tcW w:w="1491" w:type="dxa"/>
            <w:shd w:val="clear" w:color="auto" w:fill="auto"/>
          </w:tcPr>
          <w:p w14:paraId="53A81021" w14:textId="77777777" w:rsidR="00D57C34" w:rsidRDefault="00594267">
            <w:pPr>
              <w:rPr>
                <w:rFonts w:ascii="Arial" w:eastAsiaTheme="minorEastAsia" w:hAnsi="Arial" w:cs="Arial"/>
              </w:rPr>
            </w:pPr>
            <w:r>
              <w:rPr>
                <w:rFonts w:ascii="Arial" w:eastAsiaTheme="minorEastAsia" w:hAnsi="Arial" w:cs="Arial" w:hint="eastAsia"/>
              </w:rPr>
              <w:t>ZTE</w:t>
            </w:r>
          </w:p>
        </w:tc>
        <w:tc>
          <w:tcPr>
            <w:tcW w:w="1417" w:type="dxa"/>
          </w:tcPr>
          <w:p w14:paraId="717F9C59" w14:textId="77777777" w:rsidR="00D57C34" w:rsidRDefault="00D57C34">
            <w:pPr>
              <w:rPr>
                <w:rFonts w:ascii="Arial" w:eastAsiaTheme="minorEastAsia" w:hAnsi="Arial" w:cs="Arial"/>
              </w:rPr>
            </w:pPr>
          </w:p>
        </w:tc>
        <w:tc>
          <w:tcPr>
            <w:tcW w:w="6297" w:type="dxa"/>
            <w:shd w:val="clear" w:color="auto" w:fill="auto"/>
          </w:tcPr>
          <w:p w14:paraId="479E04C8" w14:textId="77777777" w:rsidR="00D57C34" w:rsidRDefault="00594267">
            <w:pPr>
              <w:rPr>
                <w:rFonts w:ascii="Arial" w:eastAsia="宋体" w:hAnsi="Arial" w:cs="Arial"/>
              </w:rPr>
            </w:pPr>
            <w:r>
              <w:rPr>
                <w:rFonts w:ascii="Arial" w:eastAsia="宋体" w:hAnsi="Arial" w:cs="Arial" w:hint="eastAsia"/>
              </w:rPr>
              <w:t>To Huawei:</w:t>
            </w:r>
          </w:p>
          <w:p w14:paraId="142A4FA4" w14:textId="77777777" w:rsidR="00D57C34" w:rsidRDefault="00594267">
            <w:pPr>
              <w:rPr>
                <w:rFonts w:ascii="Arial" w:eastAsia="宋体" w:hAnsi="Arial" w:cs="Arial"/>
              </w:rPr>
            </w:pPr>
            <w:r>
              <w:rPr>
                <w:rFonts w:ascii="Arial" w:eastAsia="宋体" w:hAnsi="Arial" w:cs="Arial" w:hint="eastAsia"/>
              </w:rPr>
              <w:t>Thanks for further clarification. We now understand that in current specification, the level 2 extension as you mentioned is not allowed.</w:t>
            </w:r>
          </w:p>
          <w:p w14:paraId="363DF808" w14:textId="77777777" w:rsidR="00D57C34" w:rsidRDefault="00594267">
            <w:pPr>
              <w:rPr>
                <w:rFonts w:ascii="Arial" w:eastAsia="宋体" w:hAnsi="Arial" w:cs="Arial"/>
              </w:rPr>
            </w:pPr>
            <w:r>
              <w:rPr>
                <w:rFonts w:ascii="Arial" w:eastAsia="宋体" w:hAnsi="Arial" w:cs="Arial" w:hint="eastAsia"/>
              </w:rPr>
              <w:t>So your proposal makes some sense to us. But the tabular you copied in your comment is actually not the same in our current 38.413. Do you mean that the IE name in tabular should also been updated?</w:t>
            </w:r>
          </w:p>
          <w:p w14:paraId="02612041" w14:textId="77777777" w:rsidR="00D57C34" w:rsidRDefault="00594267">
            <w:pPr>
              <w:rPr>
                <w:rFonts w:ascii="Arial" w:eastAsia="宋体" w:hAnsi="Arial" w:cs="Arial"/>
              </w:rPr>
            </w:pPr>
            <w:r>
              <w:rPr>
                <w:rFonts w:ascii="Arial" w:eastAsia="宋体" w:hAnsi="Arial" w:cs="Arial" w:hint="eastAsia"/>
              </w:rPr>
              <w:t xml:space="preserve">One last question, if companies agree your proposed change for ASN.1 in </w:t>
            </w:r>
            <w:r>
              <w:rPr>
                <w:rFonts w:ascii="Arial" w:eastAsia="宋体" w:hAnsi="Arial" w:cs="Arial" w:hint="eastAsia"/>
              </w:rPr>
              <w:lastRenderedPageBreak/>
              <w:t>38.413, do we also need to align 38.423. Your paper for 38.423 ASN.1 correction proposed a common way of correction, which is not aligned with your proposal for 38.413 somehow...</w:t>
            </w:r>
          </w:p>
          <w:p w14:paraId="631F0CD1" w14:textId="77777777" w:rsidR="00D57C34" w:rsidRDefault="00D57C34">
            <w:pPr>
              <w:pStyle w:val="PL"/>
              <w:rPr>
                <w:snapToGrid w:val="0"/>
              </w:rPr>
            </w:pPr>
          </w:p>
          <w:p w14:paraId="393B9867" w14:textId="77777777" w:rsidR="00D57C34" w:rsidRDefault="00594267">
            <w:pPr>
              <w:pStyle w:val="PL"/>
              <w:rPr>
                <w:snapToGrid w:val="0"/>
              </w:rPr>
            </w:pPr>
            <w:r>
              <w:rPr>
                <w:snapToGrid w:val="0"/>
              </w:rPr>
              <w:t>-- Q</w:t>
            </w:r>
          </w:p>
          <w:p w14:paraId="3E52762B" w14:textId="77777777" w:rsidR="00D57C34" w:rsidRDefault="00D57C34">
            <w:pPr>
              <w:pStyle w:val="PL"/>
              <w:rPr>
                <w:rFonts w:eastAsia="Malgun Gothic"/>
                <w:snapToGrid w:val="0"/>
              </w:rPr>
            </w:pPr>
          </w:p>
          <w:p w14:paraId="7C8C25C9" w14:textId="77777777" w:rsidR="00D57C34" w:rsidRDefault="00594267">
            <w:pPr>
              <w:pStyle w:val="PL"/>
              <w:rPr>
                <w:rFonts w:eastAsia="Malgun Gothic"/>
                <w:snapToGrid w:val="0"/>
              </w:rPr>
            </w:pPr>
            <w:r>
              <w:rPr>
                <w:rFonts w:eastAsia="宋体"/>
              </w:rPr>
              <w:t>QMCConfigInfo</w:t>
            </w:r>
            <w:r>
              <w:rPr>
                <w:rFonts w:eastAsia="Malgun Gothic"/>
                <w:snapToGrid w:val="0"/>
              </w:rPr>
              <w:t xml:space="preserve"> ::= SEQUENCE {</w:t>
            </w:r>
          </w:p>
          <w:p w14:paraId="27928BE1" w14:textId="77777777" w:rsidR="00D57C34" w:rsidRDefault="00594267">
            <w:pPr>
              <w:pStyle w:val="PL"/>
              <w:rPr>
                <w:rFonts w:eastAsia="Malgun Gothic"/>
                <w:snapToGrid w:val="0"/>
              </w:rPr>
            </w:pPr>
            <w:r>
              <w:rPr>
                <w:rFonts w:eastAsia="Malgun Gothic"/>
                <w:snapToGrid w:val="0"/>
              </w:rPr>
              <w:tab/>
              <w:t>uEAppLayerMeasInfoList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UEAppLayerMeasInfoList,</w:t>
            </w:r>
          </w:p>
          <w:p w14:paraId="3C0CF3F5" w14:textId="77777777" w:rsidR="00D57C34" w:rsidRDefault="00594267">
            <w:pPr>
              <w:pStyle w:val="PL"/>
              <w:rPr>
                <w:rFonts w:eastAsia="Malgun Gothic"/>
                <w:snapToGrid w:val="0"/>
              </w:rPr>
            </w:pPr>
            <w:r>
              <w:rPr>
                <w:rFonts w:eastAsia="Malgun Gothic"/>
                <w:snapToGrid w:val="0"/>
              </w:rPr>
              <w:tab/>
            </w:r>
            <w:commentRangeStart w:id="2"/>
            <w:r>
              <w:rPr>
                <w:rFonts w:eastAsia="Malgun Gothic"/>
                <w:snapToGrid w:val="0"/>
              </w:rPr>
              <w:t>iE-Extensions</w:t>
            </w:r>
            <w:r>
              <w:rPr>
                <w:rFonts w:eastAsia="Malgun Gothic"/>
                <w:snapToGrid w:val="0"/>
              </w:rPr>
              <w:tab/>
            </w:r>
            <w:r>
              <w:rPr>
                <w:rFonts w:eastAsia="Malgun Gothic"/>
                <w:snapToGrid w:val="0"/>
              </w:rPr>
              <w:tab/>
              <w:t xml:space="preserve">ProtocolExtensionContainer { { </w:t>
            </w:r>
            <w:r>
              <w:rPr>
                <w:rFonts w:eastAsia="宋体"/>
              </w:rPr>
              <w:t>QMCConfigInfo</w:t>
            </w:r>
            <w:r>
              <w:rPr>
                <w:rFonts w:eastAsia="Malgun Gothic"/>
                <w:snapToGrid w:val="0"/>
              </w:rPr>
              <w:t>-ExtIEs} } OPTIONAL,</w:t>
            </w:r>
            <w:commentRangeEnd w:id="2"/>
            <w:r>
              <w:commentReference w:id="2"/>
            </w:r>
          </w:p>
          <w:p w14:paraId="56ADD2D8" w14:textId="77777777" w:rsidR="00D57C34" w:rsidRDefault="00594267">
            <w:pPr>
              <w:pStyle w:val="PL"/>
              <w:rPr>
                <w:rFonts w:eastAsia="Malgun Gothic"/>
                <w:snapToGrid w:val="0"/>
              </w:rPr>
            </w:pPr>
            <w:r>
              <w:rPr>
                <w:rFonts w:eastAsia="Malgun Gothic"/>
                <w:snapToGrid w:val="0"/>
              </w:rPr>
              <w:tab/>
              <w:t>...</w:t>
            </w:r>
          </w:p>
          <w:p w14:paraId="657E8108" w14:textId="77777777" w:rsidR="00D57C34" w:rsidRDefault="00594267">
            <w:pPr>
              <w:pStyle w:val="PL"/>
              <w:rPr>
                <w:rFonts w:eastAsia="Malgun Gothic"/>
                <w:snapToGrid w:val="0"/>
              </w:rPr>
            </w:pPr>
            <w:r>
              <w:rPr>
                <w:rFonts w:eastAsia="Malgun Gothic"/>
                <w:snapToGrid w:val="0"/>
              </w:rPr>
              <w:t>}</w:t>
            </w:r>
          </w:p>
          <w:p w14:paraId="41290492" w14:textId="77777777" w:rsidR="00D57C34" w:rsidRDefault="00D57C34">
            <w:pPr>
              <w:pStyle w:val="PL"/>
              <w:rPr>
                <w:rFonts w:eastAsia="Malgun Gothic"/>
                <w:snapToGrid w:val="0"/>
              </w:rPr>
            </w:pPr>
          </w:p>
          <w:p w14:paraId="5DA127C2" w14:textId="77777777" w:rsidR="00D57C34" w:rsidRDefault="00594267">
            <w:pPr>
              <w:pStyle w:val="PL"/>
              <w:rPr>
                <w:rFonts w:eastAsia="Malgun Gothic"/>
                <w:snapToGrid w:val="0"/>
              </w:rPr>
            </w:pPr>
            <w:r>
              <w:rPr>
                <w:rFonts w:eastAsia="宋体"/>
              </w:rPr>
              <w:t>QMCConfigInfo</w:t>
            </w:r>
            <w:r>
              <w:rPr>
                <w:rFonts w:eastAsia="Malgun Gothic"/>
                <w:snapToGrid w:val="0"/>
              </w:rPr>
              <w:t>-ExtIEs NGAP-PROTOCOL-EXTENSION ::= {</w:t>
            </w:r>
          </w:p>
          <w:p w14:paraId="0A7F2BB3" w14:textId="77777777" w:rsidR="00D57C34" w:rsidRDefault="00594267">
            <w:pPr>
              <w:pStyle w:val="PL"/>
              <w:rPr>
                <w:rFonts w:eastAsia="Malgun Gothic"/>
                <w:snapToGrid w:val="0"/>
              </w:rPr>
            </w:pPr>
            <w:r>
              <w:rPr>
                <w:rFonts w:eastAsia="Malgun Gothic"/>
                <w:snapToGrid w:val="0"/>
              </w:rPr>
              <w:tab/>
              <w:t>...</w:t>
            </w:r>
          </w:p>
          <w:p w14:paraId="4BBC2CEC" w14:textId="77777777" w:rsidR="00D57C34" w:rsidRDefault="00594267">
            <w:pPr>
              <w:pStyle w:val="PL"/>
              <w:rPr>
                <w:rFonts w:eastAsia="Malgun Gothic"/>
                <w:snapToGrid w:val="0"/>
              </w:rPr>
            </w:pPr>
            <w:r>
              <w:rPr>
                <w:rFonts w:eastAsia="Malgun Gothic"/>
                <w:snapToGrid w:val="0"/>
              </w:rPr>
              <w:t>}</w:t>
            </w:r>
          </w:p>
          <w:p w14:paraId="0D142ABC" w14:textId="77777777" w:rsidR="00D57C34" w:rsidRDefault="00D57C34">
            <w:pPr>
              <w:rPr>
                <w:rFonts w:ascii="Arial" w:hAnsi="Arial" w:cs="Arial"/>
              </w:rPr>
            </w:pPr>
          </w:p>
          <w:p w14:paraId="59B82F55" w14:textId="77777777" w:rsidR="00D57C34" w:rsidRDefault="00594267">
            <w:pPr>
              <w:pStyle w:val="PL"/>
              <w:rPr>
                <w:rFonts w:eastAsia="Malgun Gothic"/>
              </w:rPr>
            </w:pPr>
            <w:r>
              <w:rPr>
                <w:rFonts w:eastAsia="Malgun Gothic"/>
              </w:rPr>
              <w:t>UEAppLayerMeasInfoList ::= SEQUENCE (SIZE(1..maxnoofUEAppLayerMeas)) OF UEAppLayerMeasInfoItem</w:t>
            </w:r>
          </w:p>
          <w:p w14:paraId="09FCC332" w14:textId="77777777" w:rsidR="00D57C34" w:rsidRDefault="00D57C34">
            <w:pPr>
              <w:pStyle w:val="PL"/>
              <w:rPr>
                <w:rFonts w:eastAsia="Malgun Gothic"/>
              </w:rPr>
            </w:pPr>
          </w:p>
          <w:p w14:paraId="40D91D8C" w14:textId="77777777" w:rsidR="00D57C34" w:rsidRDefault="00594267">
            <w:pPr>
              <w:pStyle w:val="PL"/>
              <w:rPr>
                <w:rFonts w:eastAsia="Malgun Gothic"/>
              </w:rPr>
            </w:pPr>
            <w:r>
              <w:rPr>
                <w:rFonts w:eastAsia="Malgun Gothic"/>
              </w:rPr>
              <w:t>UEAppLayerMeasInfoItem ::= SEQUENCE {</w:t>
            </w:r>
          </w:p>
          <w:p w14:paraId="644F492B" w14:textId="77777777" w:rsidR="00D57C34" w:rsidRDefault="00594267">
            <w:pPr>
              <w:pStyle w:val="PL"/>
              <w:rPr>
                <w:rFonts w:eastAsia="Malgun Gothic"/>
              </w:rPr>
            </w:pPr>
            <w:r>
              <w:rPr>
                <w:rFonts w:eastAsia="Malgun Gothic"/>
              </w:rPr>
              <w:tab/>
              <w:t>uEAppLayerMeasInfo</w:t>
            </w:r>
            <w:r>
              <w:rPr>
                <w:rFonts w:eastAsia="Malgun Gothic"/>
              </w:rPr>
              <w:tab/>
            </w:r>
            <w:r>
              <w:rPr>
                <w:rFonts w:eastAsia="Malgun Gothic"/>
              </w:rPr>
              <w:tab/>
              <w:t>UEAppLayerMeasInfo,</w:t>
            </w:r>
          </w:p>
          <w:p w14:paraId="50B6D122" w14:textId="77777777" w:rsidR="00D57C34" w:rsidRDefault="00594267">
            <w:pPr>
              <w:pStyle w:val="PL"/>
              <w:rPr>
                <w:rFonts w:eastAsia="Malgun Gothic"/>
              </w:rPr>
            </w:pPr>
            <w:r>
              <w:rPr>
                <w:rFonts w:eastAsia="Malgun Gothic"/>
              </w:rPr>
              <w:tab/>
            </w:r>
            <w:commentRangeStart w:id="3"/>
            <w:r>
              <w:rPr>
                <w:rFonts w:eastAsia="Malgun Gothic"/>
              </w:rPr>
              <w:t>iE-Extensions</w:t>
            </w:r>
            <w:r>
              <w:rPr>
                <w:rFonts w:eastAsia="Malgun Gothic"/>
              </w:rPr>
              <w:tab/>
            </w:r>
            <w:r>
              <w:rPr>
                <w:rFonts w:eastAsia="Malgun Gothic"/>
              </w:rPr>
              <w:tab/>
              <w:t>ProtocolExtensionContainer { { UEAppLayerMeasInfoItem-ExtIEs} } OPTIONAL</w:t>
            </w:r>
            <w:commentRangeEnd w:id="3"/>
            <w:r>
              <w:commentReference w:id="3"/>
            </w:r>
            <w:r>
              <w:rPr>
                <w:rFonts w:eastAsia="Malgun Gothic"/>
              </w:rPr>
              <w:t>,</w:t>
            </w:r>
          </w:p>
          <w:p w14:paraId="63C91089" w14:textId="77777777" w:rsidR="00D57C34" w:rsidRDefault="00594267">
            <w:pPr>
              <w:pStyle w:val="PL"/>
              <w:rPr>
                <w:rFonts w:eastAsia="Malgun Gothic"/>
              </w:rPr>
            </w:pPr>
            <w:r>
              <w:rPr>
                <w:rFonts w:eastAsia="Malgun Gothic"/>
              </w:rPr>
              <w:tab/>
              <w:t>...</w:t>
            </w:r>
          </w:p>
          <w:p w14:paraId="338C4FBB" w14:textId="77777777" w:rsidR="00D57C34" w:rsidRDefault="00594267">
            <w:pPr>
              <w:pStyle w:val="PL"/>
              <w:rPr>
                <w:rFonts w:eastAsia="Malgun Gothic"/>
              </w:rPr>
            </w:pPr>
            <w:r>
              <w:rPr>
                <w:rFonts w:eastAsia="Malgun Gothic"/>
              </w:rPr>
              <w:t>}</w:t>
            </w:r>
          </w:p>
          <w:p w14:paraId="28DB8B5B" w14:textId="77777777" w:rsidR="00D57C34" w:rsidRDefault="00D57C34">
            <w:pPr>
              <w:pStyle w:val="PL"/>
              <w:rPr>
                <w:rFonts w:eastAsia="Malgun Gothic"/>
              </w:rPr>
            </w:pPr>
          </w:p>
          <w:p w14:paraId="097DF469" w14:textId="77777777" w:rsidR="00D57C34" w:rsidRDefault="00594267">
            <w:pPr>
              <w:pStyle w:val="PL"/>
              <w:rPr>
                <w:rFonts w:eastAsia="Malgun Gothic"/>
              </w:rPr>
            </w:pPr>
            <w:r>
              <w:rPr>
                <w:rFonts w:eastAsia="Malgun Gothic"/>
              </w:rPr>
              <w:t>UEAppLayerMeasInfoItem-ExtIEs NGAP-PROTOCOL-EXTENSION::= {</w:t>
            </w:r>
          </w:p>
          <w:p w14:paraId="40160529" w14:textId="77777777" w:rsidR="00D57C34" w:rsidRDefault="00594267">
            <w:pPr>
              <w:pStyle w:val="PL"/>
              <w:rPr>
                <w:rFonts w:eastAsia="Malgun Gothic"/>
              </w:rPr>
            </w:pPr>
            <w:r>
              <w:rPr>
                <w:rFonts w:eastAsia="Malgun Gothic"/>
              </w:rPr>
              <w:tab/>
              <w:t>...</w:t>
            </w:r>
          </w:p>
          <w:p w14:paraId="27D0C565" w14:textId="77777777" w:rsidR="00D57C34" w:rsidRDefault="00594267">
            <w:pPr>
              <w:pStyle w:val="PL"/>
              <w:rPr>
                <w:rFonts w:eastAsia="Malgun Gothic"/>
              </w:rPr>
            </w:pPr>
            <w:r>
              <w:rPr>
                <w:rFonts w:eastAsia="Malgun Gothic"/>
              </w:rPr>
              <w:t>}</w:t>
            </w:r>
          </w:p>
          <w:p w14:paraId="0F3182D2" w14:textId="77777777" w:rsidR="00D57C34" w:rsidRDefault="00D57C34">
            <w:pPr>
              <w:pStyle w:val="PL"/>
              <w:rPr>
                <w:rFonts w:eastAsia="Malgun Gothic"/>
              </w:rPr>
            </w:pPr>
          </w:p>
          <w:p w14:paraId="79745E92" w14:textId="77777777" w:rsidR="00D57C34" w:rsidRDefault="00D57C34">
            <w:pPr>
              <w:pStyle w:val="PL"/>
            </w:pPr>
          </w:p>
          <w:p w14:paraId="005CEE4B" w14:textId="77777777" w:rsidR="00D57C34" w:rsidRDefault="00D57C34">
            <w:pPr>
              <w:rPr>
                <w:rFonts w:ascii="Arial" w:hAnsi="Arial" w:cs="Arial"/>
              </w:rPr>
            </w:pPr>
          </w:p>
        </w:tc>
      </w:tr>
      <w:tr w:rsidR="00D57C34" w14:paraId="36364210" w14:textId="77777777">
        <w:tc>
          <w:tcPr>
            <w:tcW w:w="1491" w:type="dxa"/>
            <w:shd w:val="clear" w:color="auto" w:fill="auto"/>
          </w:tcPr>
          <w:p w14:paraId="78E804B4" w14:textId="6E734BC6" w:rsidR="00D57C34" w:rsidRDefault="00983253">
            <w:pPr>
              <w:rPr>
                <w:rFonts w:ascii="Arial" w:eastAsiaTheme="minorEastAsia" w:hAnsi="Arial" w:cs="Arial"/>
              </w:rPr>
            </w:pPr>
            <w:r>
              <w:rPr>
                <w:rFonts w:ascii="Arial" w:eastAsiaTheme="minorEastAsia" w:hAnsi="Arial" w:cs="Arial" w:hint="eastAsia"/>
              </w:rPr>
              <w:lastRenderedPageBreak/>
              <w:t>H</w:t>
            </w:r>
            <w:r>
              <w:rPr>
                <w:rFonts w:ascii="Arial" w:eastAsiaTheme="minorEastAsia" w:hAnsi="Arial" w:cs="Arial"/>
              </w:rPr>
              <w:t>uawei</w:t>
            </w:r>
          </w:p>
        </w:tc>
        <w:tc>
          <w:tcPr>
            <w:tcW w:w="1417" w:type="dxa"/>
          </w:tcPr>
          <w:p w14:paraId="78095E72" w14:textId="77777777" w:rsidR="00D57C34" w:rsidRDefault="00D57C34">
            <w:pPr>
              <w:rPr>
                <w:rFonts w:ascii="Arial" w:eastAsiaTheme="minorEastAsia" w:hAnsi="Arial" w:cs="Arial"/>
              </w:rPr>
            </w:pPr>
          </w:p>
        </w:tc>
        <w:tc>
          <w:tcPr>
            <w:tcW w:w="6297" w:type="dxa"/>
            <w:shd w:val="clear" w:color="auto" w:fill="auto"/>
          </w:tcPr>
          <w:p w14:paraId="2BE14AF7" w14:textId="77777777" w:rsidR="00D57C34" w:rsidRDefault="00983253">
            <w:pPr>
              <w:rPr>
                <w:rFonts w:ascii="Arial" w:eastAsiaTheme="minorEastAsia" w:hAnsi="Arial" w:cs="Arial"/>
              </w:rPr>
            </w:pPr>
            <w:r>
              <w:rPr>
                <w:rFonts w:ascii="Arial" w:eastAsiaTheme="minorEastAsia" w:hAnsi="Arial" w:cs="Arial" w:hint="eastAsia"/>
              </w:rPr>
              <w:t>T</w:t>
            </w:r>
            <w:r>
              <w:rPr>
                <w:rFonts w:ascii="Arial" w:eastAsiaTheme="minorEastAsia" w:hAnsi="Arial" w:cs="Arial"/>
              </w:rPr>
              <w:t>o ZTE,</w:t>
            </w:r>
          </w:p>
          <w:p w14:paraId="289E43D0" w14:textId="77777777" w:rsidR="00983253" w:rsidRDefault="00983253">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ctually, all Huawei’s three </w:t>
            </w:r>
            <w:r w:rsidR="00CC1581">
              <w:rPr>
                <w:rFonts w:ascii="Arial" w:eastAsiaTheme="minorEastAsia" w:hAnsi="Arial" w:cs="Arial"/>
              </w:rPr>
              <w:t>ASN.1 change CRs, in addition to some small corrections, are targeting the same purpose of extending, but the CRs were based on the existing tabular architecture, trying to optimize the ASN.1 coding, so I am not sure if further any alignments are needed, I suppose no.</w:t>
            </w:r>
          </w:p>
          <w:p w14:paraId="1A793014" w14:textId="5672E9D9" w:rsidR="00CC1581" w:rsidRPr="00983253" w:rsidRDefault="00CC1581">
            <w:pPr>
              <w:rPr>
                <w:rFonts w:ascii="Arial" w:eastAsiaTheme="minorEastAsia" w:hAnsi="Arial" w:cs="Arial"/>
              </w:rPr>
            </w:pPr>
            <w:r>
              <w:rPr>
                <w:rFonts w:ascii="Arial" w:eastAsiaTheme="minorEastAsia" w:hAnsi="Arial" w:cs="Arial" w:hint="eastAsia"/>
              </w:rPr>
              <w:lastRenderedPageBreak/>
              <w:t>F</w:t>
            </w:r>
            <w:r>
              <w:rPr>
                <w:rFonts w:ascii="Arial" w:eastAsiaTheme="minorEastAsia" w:hAnsi="Arial" w:cs="Arial"/>
              </w:rPr>
              <w:t>or the naming, yes, I will just follow the agreements reached in the CB to align them.</w:t>
            </w:r>
          </w:p>
        </w:tc>
      </w:tr>
    </w:tbl>
    <w:p w14:paraId="5A912EA3" w14:textId="2281541A" w:rsidR="00D57C34" w:rsidRDefault="00D57C34">
      <w:pPr>
        <w:jc w:val="left"/>
        <w:rPr>
          <w:rFonts w:eastAsiaTheme="minorEastAsia"/>
          <w:lang w:val="en-GB"/>
        </w:rPr>
      </w:pPr>
    </w:p>
    <w:p w14:paraId="76C59B54" w14:textId="77777777" w:rsidR="0016106E" w:rsidRDefault="0016106E" w:rsidP="0016106E">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6EC9367D" w14:textId="1EA504A2" w:rsidR="00DF5219" w:rsidRPr="00DF5219" w:rsidRDefault="006921F6" w:rsidP="00DF5219">
      <w:pPr>
        <w:rPr>
          <w:rFonts w:ascii="Times New Roman" w:hAnsi="Times New Roman" w:cs="Times New Roman"/>
          <w:color w:val="0070C0"/>
          <w:sz w:val="20"/>
          <w:szCs w:val="20"/>
        </w:rPr>
      </w:pPr>
      <w:r>
        <w:rPr>
          <w:rFonts w:ascii="Times New Roman" w:hAnsi="Times New Roman" w:cs="Times New Roman"/>
          <w:color w:val="0070C0"/>
          <w:sz w:val="20"/>
          <w:szCs w:val="20"/>
        </w:rPr>
        <w:t>5 companies responded, and 2</w:t>
      </w:r>
      <w:r w:rsidR="0016106E">
        <w:rPr>
          <w:rFonts w:ascii="Times New Roman" w:hAnsi="Times New Roman" w:cs="Times New Roman"/>
          <w:color w:val="0070C0"/>
          <w:sz w:val="20"/>
          <w:szCs w:val="20"/>
        </w:rPr>
        <w:t xml:space="preserve"> companies </w:t>
      </w:r>
      <w:r>
        <w:rPr>
          <w:rFonts w:ascii="Times New Roman" w:hAnsi="Times New Roman" w:cs="Times New Roman"/>
          <w:color w:val="0070C0"/>
          <w:sz w:val="20"/>
          <w:szCs w:val="20"/>
        </w:rPr>
        <w:t xml:space="preserve">disagree with the CR and 2 companies </w:t>
      </w:r>
      <w:r w:rsidR="0016106E">
        <w:rPr>
          <w:rFonts w:ascii="Times New Roman" w:hAnsi="Times New Roman" w:cs="Times New Roman"/>
          <w:color w:val="0070C0"/>
          <w:sz w:val="20"/>
          <w:szCs w:val="20"/>
        </w:rPr>
        <w:t xml:space="preserve">show concern on the mismatch between </w:t>
      </w:r>
      <w:r w:rsidR="00DF5219">
        <w:rPr>
          <w:rFonts w:ascii="Times New Roman" w:hAnsi="Times New Roman" w:cs="Times New Roman"/>
          <w:color w:val="0070C0"/>
          <w:sz w:val="20"/>
          <w:szCs w:val="20"/>
        </w:rPr>
        <w:t xml:space="preserve">the tabular and ASN.1 architecture, and 1 company agrees to it with more clarification on </w:t>
      </w:r>
      <w:r w:rsidR="00DF5219" w:rsidRPr="00DF5219">
        <w:rPr>
          <w:rFonts w:ascii="Times New Roman" w:hAnsi="Times New Roman" w:cs="Times New Roman"/>
          <w:color w:val="0070C0"/>
          <w:sz w:val="20"/>
          <w:szCs w:val="20"/>
        </w:rPr>
        <w:t>making ASN.1 coding extensible for ASN.1 coding optimization.</w:t>
      </w:r>
      <w:r w:rsidR="00C0528A">
        <w:rPr>
          <w:rFonts w:ascii="Times New Roman" w:hAnsi="Times New Roman" w:cs="Times New Roman"/>
          <w:color w:val="0070C0"/>
          <w:sz w:val="20"/>
          <w:szCs w:val="20"/>
        </w:rPr>
        <w:t xml:space="preserve"> The majority don’t </w:t>
      </w:r>
      <w:r w:rsidR="00DF5219">
        <w:rPr>
          <w:rFonts w:ascii="Times New Roman" w:hAnsi="Times New Roman" w:cs="Times New Roman"/>
          <w:color w:val="0070C0"/>
          <w:sz w:val="20"/>
          <w:szCs w:val="20"/>
        </w:rPr>
        <w:t>agree with the</w:t>
      </w:r>
      <w:r w:rsidR="00C0528A">
        <w:rPr>
          <w:rFonts w:ascii="Times New Roman" w:hAnsi="Times New Roman" w:cs="Times New Roman"/>
          <w:color w:val="0070C0"/>
          <w:sz w:val="20"/>
          <w:szCs w:val="20"/>
        </w:rPr>
        <w:t xml:space="preserve"> extension and think current ASN architecture is fine.</w:t>
      </w:r>
    </w:p>
    <w:p w14:paraId="568433EC" w14:textId="592A7E1C" w:rsidR="0016106E" w:rsidRPr="0016106E" w:rsidRDefault="0016106E">
      <w:pPr>
        <w:jc w:val="left"/>
        <w:rPr>
          <w:rFonts w:eastAsiaTheme="minorEastAsia"/>
        </w:rPr>
      </w:pPr>
    </w:p>
    <w:p w14:paraId="0EB7005B" w14:textId="77777777" w:rsidR="00D57C34" w:rsidRDefault="00D57C34">
      <w:pPr>
        <w:jc w:val="left"/>
        <w:rPr>
          <w:rFonts w:eastAsiaTheme="minorEastAsia"/>
          <w:lang w:val="en-GB"/>
        </w:rPr>
      </w:pPr>
    </w:p>
    <w:p w14:paraId="1D954E12" w14:textId="77777777" w:rsidR="00D57C34" w:rsidRDefault="00594267">
      <w:pPr>
        <w:jc w:val="left"/>
        <w:rPr>
          <w:rFonts w:eastAsiaTheme="minorEastAsia"/>
          <w:lang w:val="en-GB"/>
        </w:rPr>
      </w:pPr>
      <w:r>
        <w:rPr>
          <w:rFonts w:eastAsiaTheme="minorEastAsia" w:hint="eastAsia"/>
          <w:lang w:val="en-GB"/>
        </w:rPr>
        <w:t>F</w:t>
      </w:r>
      <w:r>
        <w:rPr>
          <w:rFonts w:eastAsiaTheme="minorEastAsia"/>
          <w:lang w:val="en-GB"/>
        </w:rPr>
        <w:t>or R3-223640, the moderator proposes</w:t>
      </w:r>
    </w:p>
    <w:p w14:paraId="03E0C60F" w14:textId="77777777" w:rsidR="00D57C34" w:rsidRDefault="00594267">
      <w:pPr>
        <w:pStyle w:val="ae"/>
        <w:numPr>
          <w:ilvl w:val="0"/>
          <w:numId w:val="4"/>
        </w:numPr>
        <w:ind w:firstLineChars="0"/>
        <w:jc w:val="left"/>
        <w:rPr>
          <w:rFonts w:eastAsia="宋体"/>
          <w:sz w:val="22"/>
        </w:rPr>
      </w:pPr>
      <w:r>
        <w:rPr>
          <w:rFonts w:eastAsiaTheme="minorEastAsia"/>
          <w:lang w:val="en-GB"/>
        </w:rPr>
        <w:t xml:space="preserve">agree to </w:t>
      </w:r>
      <w:r>
        <w:rPr>
          <w:rFonts w:eastAsia="宋体"/>
          <w:sz w:val="22"/>
        </w:rPr>
        <w:t xml:space="preserve">remove “id-QoEInformationList” in clause 9.4.5 under the first round discussion. </w:t>
      </w:r>
    </w:p>
    <w:p w14:paraId="611AE5CB" w14:textId="77777777" w:rsidR="00D57C34" w:rsidRDefault="00594267">
      <w:pPr>
        <w:pStyle w:val="ae"/>
        <w:numPr>
          <w:ilvl w:val="0"/>
          <w:numId w:val="4"/>
        </w:numPr>
        <w:ind w:firstLineChars="0"/>
        <w:jc w:val="left"/>
        <w:rPr>
          <w:rFonts w:eastAsia="宋体"/>
          <w:sz w:val="22"/>
        </w:rPr>
      </w:pPr>
      <w:r>
        <w:t xml:space="preserve">whether to make the </w:t>
      </w:r>
      <w:r>
        <w:rPr>
          <w:rFonts w:eastAsia="宋体"/>
          <w:sz w:val="22"/>
        </w:rPr>
        <w:t>QoEInformationList</w:t>
      </w:r>
      <w:r>
        <w:rPr>
          <w:snapToGrid w:val="0"/>
        </w:rPr>
        <w:t xml:space="preserve"> extendable for future proof?</w:t>
      </w:r>
    </w:p>
    <w:p w14:paraId="5FEE8D5D" w14:textId="77777777" w:rsidR="00D57C34" w:rsidRDefault="00594267">
      <w:pPr>
        <w:pStyle w:val="CRCoverPage"/>
        <w:spacing w:after="0" w:line="360" w:lineRule="auto"/>
        <w:jc w:val="both"/>
        <w:rPr>
          <w:rFonts w:ascii="Calibri" w:eastAsia="宋体" w:hAnsi="Calibri" w:cs="Calibri"/>
          <w:b/>
          <w:kern w:val="2"/>
          <w:sz w:val="22"/>
          <w:szCs w:val="22"/>
          <w:lang w:val="en-US" w:eastAsia="zh-CN"/>
        </w:rPr>
      </w:pPr>
      <w:r>
        <w:rPr>
          <w:rFonts w:ascii="Calibri" w:eastAsia="宋体" w:hAnsi="Calibri" w:cs="Calibri"/>
          <w:b/>
          <w:kern w:val="2"/>
          <w:sz w:val="22"/>
          <w:szCs w:val="22"/>
          <w:lang w:val="en-US" w:eastAsia="zh-CN"/>
        </w:rPr>
        <w:t>Companies are welcome to share views on above 2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70793955" w14:textId="77777777">
        <w:tc>
          <w:tcPr>
            <w:tcW w:w="1491" w:type="dxa"/>
            <w:shd w:val="clear" w:color="auto" w:fill="auto"/>
          </w:tcPr>
          <w:p w14:paraId="5DB202D9" w14:textId="77777777" w:rsidR="00D57C34" w:rsidRDefault="00594267">
            <w:pPr>
              <w:rPr>
                <w:rFonts w:ascii="Arial" w:hAnsi="Arial" w:cs="Arial"/>
              </w:rPr>
            </w:pPr>
            <w:r>
              <w:rPr>
                <w:rFonts w:ascii="Arial" w:hAnsi="Arial" w:cs="Arial"/>
              </w:rPr>
              <w:t>Company</w:t>
            </w:r>
          </w:p>
        </w:tc>
        <w:tc>
          <w:tcPr>
            <w:tcW w:w="1417" w:type="dxa"/>
          </w:tcPr>
          <w:p w14:paraId="11242569"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32BBFA2C" w14:textId="77777777" w:rsidR="00D57C34" w:rsidRDefault="00594267">
            <w:pPr>
              <w:rPr>
                <w:rFonts w:ascii="Arial" w:hAnsi="Arial" w:cs="Arial"/>
              </w:rPr>
            </w:pPr>
            <w:r>
              <w:rPr>
                <w:rFonts w:ascii="Arial" w:hAnsi="Arial" w:cs="Arial"/>
              </w:rPr>
              <w:t>Comment</w:t>
            </w:r>
          </w:p>
        </w:tc>
      </w:tr>
      <w:tr w:rsidR="00D57C34" w14:paraId="26187EF4" w14:textId="77777777">
        <w:tc>
          <w:tcPr>
            <w:tcW w:w="1491" w:type="dxa"/>
            <w:shd w:val="clear" w:color="auto" w:fill="auto"/>
          </w:tcPr>
          <w:p w14:paraId="7599596D" w14:textId="77777777" w:rsidR="00D57C34" w:rsidRDefault="00594267">
            <w:pPr>
              <w:rPr>
                <w:rFonts w:ascii="Arial" w:eastAsia="CG Times (WN)" w:hAnsi="Arial" w:cs="Arial"/>
              </w:rPr>
            </w:pPr>
            <w:r>
              <w:rPr>
                <w:rFonts w:ascii="Arial" w:eastAsia="CG Times (WN)" w:hAnsi="Arial" w:cs="Arial"/>
                <w:b/>
                <w:bCs/>
              </w:rPr>
              <w:t>Ericsson</w:t>
            </w:r>
          </w:p>
        </w:tc>
        <w:tc>
          <w:tcPr>
            <w:tcW w:w="1417" w:type="dxa"/>
          </w:tcPr>
          <w:p w14:paraId="1708AC00" w14:textId="77777777" w:rsidR="00D57C34" w:rsidRDefault="00594267">
            <w:pPr>
              <w:rPr>
                <w:rFonts w:ascii="Arial" w:eastAsia="CG Times (WN)" w:hAnsi="Arial" w:cs="Arial"/>
              </w:rPr>
            </w:pPr>
            <w:r>
              <w:rPr>
                <w:rFonts w:ascii="Arial" w:eastAsia="CG Times (WN)" w:hAnsi="Arial" w:cs="Arial"/>
              </w:rPr>
              <w:t>OK</w:t>
            </w:r>
          </w:p>
        </w:tc>
        <w:tc>
          <w:tcPr>
            <w:tcW w:w="6297" w:type="dxa"/>
            <w:shd w:val="clear" w:color="auto" w:fill="auto"/>
          </w:tcPr>
          <w:p w14:paraId="42BB4A26" w14:textId="77777777" w:rsidR="00D57C34" w:rsidRDefault="00594267">
            <w:pPr>
              <w:rPr>
                <w:rFonts w:ascii="Arial" w:eastAsia="CG Times (WN)" w:hAnsi="Arial" w:cs="Arial"/>
              </w:rPr>
            </w:pPr>
            <w:r>
              <w:rPr>
                <w:rFonts w:ascii="Arial" w:eastAsia="CG Times (WN)" w:hAnsi="Arial" w:cs="Arial"/>
              </w:rPr>
              <w:t>If agreed, needs to be added into the 3781 in CB#2.</w:t>
            </w:r>
          </w:p>
        </w:tc>
      </w:tr>
      <w:tr w:rsidR="00D57C34" w14:paraId="08A58BA6" w14:textId="77777777">
        <w:tc>
          <w:tcPr>
            <w:tcW w:w="1491" w:type="dxa"/>
            <w:shd w:val="clear" w:color="auto" w:fill="auto"/>
          </w:tcPr>
          <w:p w14:paraId="14CB26BE" w14:textId="77777777" w:rsidR="00D57C34" w:rsidRDefault="00594267">
            <w:pPr>
              <w:rPr>
                <w:rFonts w:ascii="Arial" w:eastAsia="宋体" w:hAnsi="Arial" w:cs="Arial"/>
              </w:rPr>
            </w:pPr>
            <w:r>
              <w:rPr>
                <w:rFonts w:ascii="Arial" w:eastAsia="宋体" w:hAnsi="Arial" w:cs="Arial" w:hint="eastAsia"/>
              </w:rPr>
              <w:t>CATT</w:t>
            </w:r>
          </w:p>
        </w:tc>
        <w:tc>
          <w:tcPr>
            <w:tcW w:w="1417" w:type="dxa"/>
          </w:tcPr>
          <w:p w14:paraId="509A012B" w14:textId="77777777" w:rsidR="00D57C34" w:rsidRDefault="00594267">
            <w:pPr>
              <w:rPr>
                <w:rFonts w:ascii="Arial" w:eastAsia="宋体" w:hAnsi="Arial" w:cs="Arial"/>
              </w:rPr>
            </w:pPr>
            <w:r>
              <w:rPr>
                <w:rFonts w:ascii="Arial" w:eastAsia="宋体" w:hAnsi="Arial" w:cs="Arial" w:hint="eastAsia"/>
              </w:rPr>
              <w:t>Yes</w:t>
            </w:r>
          </w:p>
        </w:tc>
        <w:tc>
          <w:tcPr>
            <w:tcW w:w="6297" w:type="dxa"/>
            <w:shd w:val="clear" w:color="auto" w:fill="auto"/>
          </w:tcPr>
          <w:p w14:paraId="3F2BA6AA" w14:textId="77777777" w:rsidR="00D57C34" w:rsidRDefault="00D57C34">
            <w:pPr>
              <w:rPr>
                <w:rFonts w:ascii="Arial" w:hAnsi="Arial" w:cs="Arial"/>
              </w:rPr>
            </w:pPr>
          </w:p>
        </w:tc>
      </w:tr>
      <w:tr w:rsidR="00D57C34" w14:paraId="151B4C7F" w14:textId="77777777">
        <w:tc>
          <w:tcPr>
            <w:tcW w:w="1491" w:type="dxa"/>
            <w:shd w:val="clear" w:color="auto" w:fill="auto"/>
          </w:tcPr>
          <w:p w14:paraId="51EB0225" w14:textId="77777777" w:rsidR="00D57C34" w:rsidRDefault="00594267">
            <w:pPr>
              <w:rPr>
                <w:rFonts w:ascii="Arial" w:eastAsia="宋体" w:hAnsi="Arial" w:cs="Arial"/>
              </w:rPr>
            </w:pPr>
            <w:r>
              <w:rPr>
                <w:rFonts w:ascii="Arial" w:eastAsia="宋体" w:hAnsi="Arial" w:cs="Arial" w:hint="eastAsia"/>
              </w:rPr>
              <w:t>ZTE</w:t>
            </w:r>
          </w:p>
        </w:tc>
        <w:tc>
          <w:tcPr>
            <w:tcW w:w="1417" w:type="dxa"/>
          </w:tcPr>
          <w:p w14:paraId="3FBE310A" w14:textId="77777777" w:rsidR="00D57C34" w:rsidRDefault="00594267">
            <w:pPr>
              <w:rPr>
                <w:rFonts w:ascii="Arial" w:eastAsia="宋体" w:hAnsi="Arial" w:cs="Arial"/>
              </w:rPr>
            </w:pPr>
            <w:r>
              <w:rPr>
                <w:rFonts w:ascii="Arial" w:eastAsia="宋体" w:hAnsi="Arial" w:cs="Arial" w:hint="eastAsia"/>
              </w:rPr>
              <w:t>Yes</w:t>
            </w:r>
          </w:p>
        </w:tc>
        <w:tc>
          <w:tcPr>
            <w:tcW w:w="6297" w:type="dxa"/>
            <w:shd w:val="clear" w:color="auto" w:fill="auto"/>
          </w:tcPr>
          <w:p w14:paraId="7E6C202D" w14:textId="77777777" w:rsidR="00D57C34" w:rsidRDefault="00D57C34">
            <w:pPr>
              <w:rPr>
                <w:rFonts w:ascii="Arial" w:hAnsi="Arial" w:cs="Arial"/>
              </w:rPr>
            </w:pPr>
          </w:p>
        </w:tc>
      </w:tr>
      <w:tr w:rsidR="00D57C34" w14:paraId="76F4BBD3" w14:textId="77777777">
        <w:tc>
          <w:tcPr>
            <w:tcW w:w="1491" w:type="dxa"/>
            <w:shd w:val="clear" w:color="auto" w:fill="auto"/>
          </w:tcPr>
          <w:p w14:paraId="53525836" w14:textId="77777777" w:rsidR="00D57C34" w:rsidRDefault="00594267">
            <w:pPr>
              <w:rPr>
                <w:rFonts w:ascii="Arial" w:hAnsi="Arial" w:cs="Arial"/>
                <w:sz w:val="20"/>
              </w:rPr>
            </w:pPr>
            <w:r>
              <w:rPr>
                <w:rFonts w:ascii="Arial" w:hAnsi="Arial" w:cs="Arial"/>
                <w:sz w:val="20"/>
              </w:rPr>
              <w:t>Nokia</w:t>
            </w:r>
          </w:p>
        </w:tc>
        <w:tc>
          <w:tcPr>
            <w:tcW w:w="1417" w:type="dxa"/>
          </w:tcPr>
          <w:p w14:paraId="190EF2AD" w14:textId="77777777" w:rsidR="00D57C34" w:rsidRDefault="00594267">
            <w:pPr>
              <w:jc w:val="left"/>
              <w:rPr>
                <w:rFonts w:ascii="Arial" w:hAnsi="Arial" w:cs="Arial"/>
                <w:sz w:val="20"/>
              </w:rPr>
            </w:pPr>
            <w:r>
              <w:rPr>
                <w:rFonts w:ascii="Arial" w:hAnsi="Arial" w:cs="Arial"/>
                <w:sz w:val="20"/>
              </w:rPr>
              <w:t>(1): Yes (this import is not used)</w:t>
            </w:r>
          </w:p>
          <w:p w14:paraId="6D808F44" w14:textId="77777777" w:rsidR="00D57C34" w:rsidRDefault="00594267">
            <w:pPr>
              <w:jc w:val="left"/>
              <w:rPr>
                <w:rFonts w:ascii="Arial" w:hAnsi="Arial" w:cs="Arial"/>
                <w:sz w:val="20"/>
              </w:rPr>
            </w:pPr>
            <w:r>
              <w:rPr>
                <w:rFonts w:ascii="Arial" w:hAnsi="Arial" w:cs="Arial"/>
                <w:sz w:val="20"/>
              </w:rPr>
              <w:t>(2): No, see comment</w:t>
            </w:r>
          </w:p>
        </w:tc>
        <w:tc>
          <w:tcPr>
            <w:tcW w:w="6297" w:type="dxa"/>
            <w:shd w:val="clear" w:color="auto" w:fill="auto"/>
          </w:tcPr>
          <w:p w14:paraId="78051B49" w14:textId="77777777" w:rsidR="00D57C34" w:rsidRDefault="00594267">
            <w:pPr>
              <w:jc w:val="left"/>
              <w:rPr>
                <w:rFonts w:ascii="Arial" w:hAnsi="Arial" w:cs="Arial"/>
                <w:sz w:val="20"/>
              </w:rPr>
            </w:pPr>
            <w:r>
              <w:rPr>
                <w:rFonts w:ascii="Arial" w:hAnsi="Arial" w:cs="Arial"/>
                <w:sz w:val="20"/>
              </w:rPr>
              <w:t xml:space="preserve">(2): No, because the </w:t>
            </w:r>
            <w:r>
              <w:t>QOE</w:t>
            </w:r>
            <w:r>
              <w:rPr>
                <w:rFonts w:eastAsia="Yu Mincho"/>
              </w:rPr>
              <w:t xml:space="preserve"> INFORMATION</w:t>
            </w:r>
            <w:r>
              <w:rPr>
                <w:rFonts w:hint="eastAsia"/>
              </w:rPr>
              <w:t xml:space="preserve"> TRANSFER</w:t>
            </w:r>
            <w:r>
              <w:t xml:space="preserve"> message is already extendible. The proposed additional IE level is not useful because the proposed extension would remain at the top level (and e.g. not within the list). If any additional top level information needs to be added in the future, it would be better to add it as a new IE directly in the QOE</w:t>
            </w:r>
            <w:r>
              <w:rPr>
                <w:rFonts w:eastAsia="Yu Mincho"/>
              </w:rPr>
              <w:t xml:space="preserve"> INFORMATION</w:t>
            </w:r>
            <w:r>
              <w:rPr>
                <w:rFonts w:hint="eastAsia"/>
              </w:rPr>
              <w:t xml:space="preserve"> TRANSFER</w:t>
            </w:r>
            <w:r>
              <w:t xml:space="preserve"> message definition.</w:t>
            </w:r>
            <w:r>
              <w:rPr>
                <w:rFonts w:ascii="Segoe UI Emoji" w:eastAsia="Segoe UI Emoji" w:hAnsi="Segoe UI Emoji" w:cs="Segoe UI Emoji"/>
              </w:rPr>
              <w:t xml:space="preserve"> </w:t>
            </w:r>
          </w:p>
        </w:tc>
      </w:tr>
      <w:tr w:rsidR="00D57C34" w14:paraId="58A2DFB6" w14:textId="77777777">
        <w:tc>
          <w:tcPr>
            <w:tcW w:w="1491" w:type="dxa"/>
            <w:shd w:val="clear" w:color="auto" w:fill="auto"/>
          </w:tcPr>
          <w:p w14:paraId="25D674AE" w14:textId="77777777" w:rsidR="00D57C34" w:rsidRDefault="00594267">
            <w:pPr>
              <w:rPr>
                <w:rFonts w:ascii="Arial" w:eastAsiaTheme="minorEastAsia" w:hAnsi="Arial" w:cs="Arial"/>
                <w:sz w:val="20"/>
                <w:szCs w:val="20"/>
              </w:rPr>
            </w:pPr>
            <w:r>
              <w:rPr>
                <w:rFonts w:ascii="Arial" w:eastAsiaTheme="minorEastAsia" w:hAnsi="Arial" w:cs="Arial"/>
                <w:b/>
                <w:bCs/>
                <w:sz w:val="20"/>
              </w:rPr>
              <w:t>Huawei</w:t>
            </w:r>
          </w:p>
        </w:tc>
        <w:tc>
          <w:tcPr>
            <w:tcW w:w="1417" w:type="dxa"/>
          </w:tcPr>
          <w:p w14:paraId="2F4707C3" w14:textId="77777777" w:rsidR="00D57C34" w:rsidRDefault="00594267">
            <w:pPr>
              <w:rPr>
                <w:rFonts w:ascii="Arial" w:eastAsiaTheme="minorEastAsia" w:hAnsi="Arial" w:cs="Arial"/>
                <w:sz w:val="20"/>
                <w:szCs w:val="20"/>
              </w:rPr>
            </w:pPr>
            <w:r>
              <w:rPr>
                <w:rFonts w:ascii="Arial" w:eastAsiaTheme="minorEastAsia" w:hAnsi="Arial" w:cs="Arial"/>
                <w:sz w:val="20"/>
              </w:rPr>
              <w:t>Yes</w:t>
            </w:r>
          </w:p>
        </w:tc>
        <w:tc>
          <w:tcPr>
            <w:tcW w:w="6297" w:type="dxa"/>
            <w:shd w:val="clear" w:color="auto" w:fill="auto"/>
          </w:tcPr>
          <w:p w14:paraId="5301816E" w14:textId="77777777" w:rsidR="00D57C34" w:rsidRDefault="00594267">
            <w:pPr>
              <w:rPr>
                <w:rFonts w:ascii="Arial" w:eastAsiaTheme="minorEastAsia" w:hAnsi="Arial" w:cs="Arial"/>
                <w:sz w:val="20"/>
              </w:rPr>
            </w:pPr>
            <w:r>
              <w:rPr>
                <w:rFonts w:ascii="Arial" w:eastAsiaTheme="minorEastAsia" w:hAnsi="Arial" w:cs="Arial"/>
                <w:sz w:val="20"/>
              </w:rPr>
              <w:t>Not sure why to add into 3781, they are different CB on different issues, as proponent, we think they should be treated separately.</w:t>
            </w:r>
          </w:p>
          <w:p w14:paraId="7BCF3EA3" w14:textId="77777777" w:rsidR="00D57C34" w:rsidRDefault="00594267">
            <w:pPr>
              <w:rPr>
                <w:rFonts w:ascii="Arial" w:eastAsiaTheme="minorEastAsia" w:hAnsi="Arial" w:cs="Arial"/>
                <w:sz w:val="20"/>
                <w:szCs w:val="20"/>
              </w:rPr>
            </w:pPr>
            <w:r>
              <w:rPr>
                <w:rFonts w:ascii="Arial" w:eastAsiaTheme="minorEastAsia" w:hAnsi="Arial" w:cs="Arial"/>
                <w:sz w:val="20"/>
                <w:szCs w:val="20"/>
              </w:rPr>
              <w:t xml:space="preserve">To Nokia’s comments, please see comments to above question, there are different level of extensions. </w:t>
            </w:r>
          </w:p>
        </w:tc>
      </w:tr>
      <w:tr w:rsidR="00D57C34" w14:paraId="68F593BF" w14:textId="77777777">
        <w:tc>
          <w:tcPr>
            <w:tcW w:w="1491" w:type="dxa"/>
            <w:shd w:val="clear" w:color="auto" w:fill="auto"/>
          </w:tcPr>
          <w:p w14:paraId="7B6D238D" w14:textId="77777777" w:rsidR="00D57C34" w:rsidRDefault="00D57C34">
            <w:pPr>
              <w:rPr>
                <w:rFonts w:ascii="Arial" w:eastAsiaTheme="minorEastAsia" w:hAnsi="Arial" w:cs="Arial"/>
              </w:rPr>
            </w:pPr>
          </w:p>
        </w:tc>
        <w:tc>
          <w:tcPr>
            <w:tcW w:w="1417" w:type="dxa"/>
          </w:tcPr>
          <w:p w14:paraId="24F9E1A5" w14:textId="77777777" w:rsidR="00D57C34" w:rsidRDefault="00D57C34">
            <w:pPr>
              <w:rPr>
                <w:rFonts w:ascii="Arial" w:eastAsiaTheme="minorEastAsia" w:hAnsi="Arial" w:cs="Arial"/>
              </w:rPr>
            </w:pPr>
          </w:p>
        </w:tc>
        <w:tc>
          <w:tcPr>
            <w:tcW w:w="6297" w:type="dxa"/>
            <w:shd w:val="clear" w:color="auto" w:fill="auto"/>
          </w:tcPr>
          <w:p w14:paraId="21522F84" w14:textId="77777777" w:rsidR="00D57C34" w:rsidRDefault="00D57C34">
            <w:pPr>
              <w:rPr>
                <w:rFonts w:ascii="Arial" w:hAnsi="Arial" w:cs="Arial"/>
              </w:rPr>
            </w:pPr>
          </w:p>
        </w:tc>
      </w:tr>
      <w:tr w:rsidR="00D57C34" w14:paraId="487793B3" w14:textId="77777777">
        <w:tc>
          <w:tcPr>
            <w:tcW w:w="1491" w:type="dxa"/>
            <w:shd w:val="clear" w:color="auto" w:fill="auto"/>
          </w:tcPr>
          <w:p w14:paraId="3031FA74" w14:textId="77777777" w:rsidR="00D57C34" w:rsidRDefault="00D57C34">
            <w:pPr>
              <w:rPr>
                <w:rFonts w:ascii="Arial" w:eastAsiaTheme="minorEastAsia" w:hAnsi="Arial" w:cs="Arial"/>
              </w:rPr>
            </w:pPr>
          </w:p>
        </w:tc>
        <w:tc>
          <w:tcPr>
            <w:tcW w:w="1417" w:type="dxa"/>
          </w:tcPr>
          <w:p w14:paraId="0861F57B" w14:textId="77777777" w:rsidR="00D57C34" w:rsidRDefault="00D57C34">
            <w:pPr>
              <w:rPr>
                <w:rFonts w:ascii="Arial" w:eastAsiaTheme="minorEastAsia" w:hAnsi="Arial" w:cs="Arial"/>
              </w:rPr>
            </w:pPr>
          </w:p>
        </w:tc>
        <w:tc>
          <w:tcPr>
            <w:tcW w:w="6297" w:type="dxa"/>
            <w:shd w:val="clear" w:color="auto" w:fill="auto"/>
          </w:tcPr>
          <w:p w14:paraId="31133225" w14:textId="77777777" w:rsidR="00D57C34" w:rsidRDefault="00D57C34">
            <w:pPr>
              <w:rPr>
                <w:rFonts w:ascii="Arial" w:hAnsi="Arial" w:cs="Arial"/>
              </w:rPr>
            </w:pPr>
          </w:p>
        </w:tc>
      </w:tr>
    </w:tbl>
    <w:p w14:paraId="2E6A2733" w14:textId="0926E67C" w:rsidR="00D57C34" w:rsidRDefault="00D57C34">
      <w:pPr>
        <w:rPr>
          <w:rFonts w:eastAsiaTheme="minorEastAsia"/>
          <w:lang w:val="en-GB"/>
        </w:rPr>
      </w:pPr>
    </w:p>
    <w:p w14:paraId="70AA7132" w14:textId="77777777" w:rsidR="00C0528A" w:rsidRDefault="00C0528A" w:rsidP="00C0528A">
      <w:pPr>
        <w:rPr>
          <w:rFonts w:ascii="Arial" w:eastAsia="宋体" w:hAnsi="Arial" w:cs="Arial"/>
          <w:b/>
          <w:u w:val="single"/>
        </w:rPr>
      </w:pPr>
      <w:r>
        <w:rPr>
          <w:rFonts w:ascii="Arial" w:eastAsia="宋体" w:hAnsi="Arial" w:cs="Arial"/>
          <w:b/>
          <w:highlight w:val="yellow"/>
          <w:u w:val="single"/>
        </w:rPr>
        <w:lastRenderedPageBreak/>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55C581B3" w14:textId="1F785A16" w:rsidR="00C0528A" w:rsidRPr="00727DC1" w:rsidRDefault="00C0528A" w:rsidP="00727DC1">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5 companies responded, 4 companies</w:t>
      </w:r>
      <w:r w:rsidR="00727DC1">
        <w:rPr>
          <w:rFonts w:ascii="Times New Roman" w:hAnsi="Times New Roman" w:cs="Times New Roman"/>
          <w:color w:val="0070C0"/>
          <w:sz w:val="20"/>
          <w:szCs w:val="20"/>
        </w:rPr>
        <w:t xml:space="preserve"> think</w:t>
      </w:r>
      <w:r>
        <w:rPr>
          <w:rFonts w:ascii="Times New Roman" w:hAnsi="Times New Roman" w:cs="Times New Roman"/>
          <w:color w:val="0070C0"/>
          <w:sz w:val="20"/>
          <w:szCs w:val="20"/>
        </w:rPr>
        <w:t xml:space="preserve"> R3-223640</w:t>
      </w:r>
      <w:r w:rsidR="00727DC1">
        <w:rPr>
          <w:rFonts w:ascii="Times New Roman" w:hAnsi="Times New Roman" w:cs="Times New Roman"/>
          <w:color w:val="0070C0"/>
          <w:sz w:val="20"/>
          <w:szCs w:val="20"/>
        </w:rPr>
        <w:t xml:space="preserve"> can be agreed</w:t>
      </w:r>
      <w:r>
        <w:rPr>
          <w:rFonts w:ascii="Times New Roman" w:hAnsi="Times New Roman" w:cs="Times New Roman"/>
          <w:color w:val="0070C0"/>
          <w:sz w:val="20"/>
          <w:szCs w:val="20"/>
        </w:rPr>
        <w:t xml:space="preserve"> while 1 company</w:t>
      </w:r>
      <w:r w:rsidR="00727DC1">
        <w:rPr>
          <w:rFonts w:ascii="Times New Roman" w:hAnsi="Times New Roman" w:cs="Times New Roman"/>
          <w:color w:val="0070C0"/>
          <w:sz w:val="20"/>
          <w:szCs w:val="20"/>
        </w:rPr>
        <w:t xml:space="preserve"> di</w:t>
      </w:r>
      <w:r>
        <w:rPr>
          <w:rFonts w:ascii="Times New Roman" w:hAnsi="Times New Roman" w:cs="Times New Roman"/>
          <w:color w:val="0070C0"/>
          <w:sz w:val="20"/>
          <w:szCs w:val="20"/>
        </w:rPr>
        <w:t>s</w:t>
      </w:r>
      <w:r w:rsidR="00727DC1">
        <w:rPr>
          <w:rFonts w:ascii="Times New Roman" w:hAnsi="Times New Roman" w:cs="Times New Roman"/>
          <w:color w:val="0070C0"/>
          <w:sz w:val="20"/>
          <w:szCs w:val="20"/>
        </w:rPr>
        <w:t>agree with</w:t>
      </w:r>
      <w:r>
        <w:rPr>
          <w:rFonts w:ascii="Times New Roman" w:hAnsi="Times New Roman" w:cs="Times New Roman"/>
          <w:color w:val="0070C0"/>
          <w:sz w:val="20"/>
          <w:szCs w:val="20"/>
        </w:rPr>
        <w:t xml:space="preserve"> </w:t>
      </w:r>
      <w:r w:rsidR="00727DC1">
        <w:rPr>
          <w:rFonts w:ascii="Times New Roman" w:hAnsi="Times New Roman" w:cs="Times New Roman"/>
          <w:color w:val="0070C0"/>
          <w:sz w:val="20"/>
          <w:szCs w:val="20"/>
        </w:rPr>
        <w:t>the extension for QOE INFORMATION ASN. Since the majority agree with the CR, the moderator proposes to agree R3-223640.</w:t>
      </w:r>
    </w:p>
    <w:p w14:paraId="150D97A8" w14:textId="4A0E7998" w:rsidR="00C0528A" w:rsidRPr="0016106E" w:rsidRDefault="00727DC1" w:rsidP="00C0528A">
      <w:pPr>
        <w:jc w:val="left"/>
        <w:rPr>
          <w:rFonts w:eastAsiaTheme="minorEastAsia"/>
          <w:b/>
          <w:color w:val="00B050"/>
        </w:rPr>
      </w:pPr>
      <w:r>
        <w:rPr>
          <w:rFonts w:eastAsiaTheme="minorEastAsia"/>
          <w:b/>
          <w:color w:val="00B050"/>
        </w:rPr>
        <w:t>Proposal: R3-223640</w:t>
      </w:r>
      <w:r w:rsidR="00C0528A" w:rsidRPr="0016106E">
        <w:rPr>
          <w:rFonts w:eastAsiaTheme="minorEastAsia"/>
          <w:b/>
          <w:color w:val="00B050"/>
        </w:rPr>
        <w:t xml:space="preserve"> can be agreed</w:t>
      </w:r>
      <w:r w:rsidR="00C0528A">
        <w:rPr>
          <w:rFonts w:eastAsiaTheme="minorEastAsia"/>
          <w:b/>
          <w:color w:val="00B050"/>
        </w:rPr>
        <w:t>.</w:t>
      </w:r>
    </w:p>
    <w:p w14:paraId="3464E44F" w14:textId="77777777" w:rsidR="00C0528A" w:rsidRPr="00C0528A" w:rsidRDefault="00C0528A">
      <w:pPr>
        <w:rPr>
          <w:rFonts w:eastAsiaTheme="minorEastAsia"/>
        </w:rPr>
      </w:pPr>
    </w:p>
    <w:p w14:paraId="396E9BF4" w14:textId="77777777" w:rsidR="00D57C34" w:rsidRDefault="00D57C34">
      <w:pPr>
        <w:rPr>
          <w:rFonts w:eastAsiaTheme="minorEastAsia"/>
          <w:lang w:val="en-GB"/>
        </w:rPr>
      </w:pPr>
    </w:p>
    <w:p w14:paraId="6361C3F8"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imes New Roman" w:hAnsi="Arial" w:cs="Arial"/>
          <w:kern w:val="0"/>
          <w:sz w:val="40"/>
          <w:szCs w:val="36"/>
          <w:lang w:val="en-GB"/>
        </w:rPr>
      </w:pPr>
      <w:r>
        <w:rPr>
          <w:rFonts w:ascii="Arial" w:eastAsia="Times New Roman" w:hAnsi="Arial" w:cs="Arial"/>
          <w:kern w:val="0"/>
          <w:sz w:val="40"/>
          <w:szCs w:val="36"/>
          <w:lang w:val="en-GB"/>
        </w:rPr>
        <w:t>4</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Phase I Discussion</w:t>
      </w:r>
    </w:p>
    <w:p w14:paraId="38A7E340" w14:textId="77777777" w:rsidR="00D57C34" w:rsidRDefault="00594267">
      <w:pPr>
        <w:rPr>
          <w:rFonts w:ascii="Arial" w:hAnsi="Arial" w:cs="Arial"/>
          <w:lang w:val="en-GB"/>
        </w:rPr>
      </w:pPr>
      <w:r>
        <w:rPr>
          <w:rFonts w:ascii="Arial" w:hAnsi="Arial" w:cs="Arial"/>
          <w:lang w:val="en-GB"/>
        </w:rPr>
        <w:t xml:space="preserve">The discussion will include all the proposed corrections to the ASN.1 as directed by the chairlady [1-6]. The details need to be checked </w:t>
      </w:r>
      <w:r>
        <w:rPr>
          <w:rFonts w:ascii="Arial" w:hAnsi="Arial" w:cs="Arial" w:hint="eastAsia"/>
          <w:lang w:val="en-GB"/>
        </w:rPr>
        <w:t>carefully</w:t>
      </w:r>
      <w:r>
        <w:rPr>
          <w:rFonts w:ascii="Arial" w:hAnsi="Arial" w:cs="Arial"/>
          <w:lang w:val="en-GB"/>
        </w:rPr>
        <w:t>.</w:t>
      </w:r>
    </w:p>
    <w:p w14:paraId="1BC5E625" w14:textId="77777777" w:rsidR="00D57C34" w:rsidRDefault="00594267">
      <w:pPr>
        <w:pStyle w:val="2"/>
        <w:rPr>
          <w:b/>
          <w:lang w:val="en-GB"/>
        </w:rPr>
      </w:pPr>
      <w:bookmarkStart w:id="4" w:name="_In-sequence_SDU_delivery"/>
      <w:bookmarkEnd w:id="4"/>
      <w:r>
        <w:rPr>
          <w:b/>
          <w:lang w:val="en-GB"/>
        </w:rPr>
        <w:t xml:space="preserve">4.1 </w:t>
      </w:r>
      <w:r>
        <w:rPr>
          <w:b/>
          <w:lang w:val="en-GB"/>
        </w:rPr>
        <w:tab/>
        <w:t>CR to TS 38.413</w:t>
      </w:r>
    </w:p>
    <w:p w14:paraId="121ACF65" w14:textId="77777777" w:rsidR="00D57C34" w:rsidRDefault="00594267">
      <w:pPr>
        <w:rPr>
          <w:rFonts w:ascii="Arial" w:eastAsia="宋体" w:hAnsi="Arial" w:cs="Arial"/>
        </w:rPr>
      </w:pPr>
      <w:r>
        <w:rPr>
          <w:rFonts w:ascii="Arial" w:eastAsia="宋体" w:hAnsi="Arial" w:cs="Arial"/>
        </w:rPr>
        <w:t>As mentioned in R3-223135 [1], it will rely on the discussion results of CB: # QoE2_Stage3 on UE capability info and alignment of IE naming, the moderator suggests it can be discussed in CB#2 and further updated if needed.</w:t>
      </w:r>
    </w:p>
    <w:p w14:paraId="299300C7" w14:textId="77777777" w:rsidR="00D57C34" w:rsidRDefault="00594267">
      <w:pPr>
        <w:rPr>
          <w:rFonts w:eastAsiaTheme="minorEastAsia"/>
        </w:rPr>
      </w:pPr>
      <w:r>
        <w:rPr>
          <w:rFonts w:ascii="Arial" w:eastAsia="等线" w:hAnsi="Arial" w:cs="Arial"/>
          <w:b/>
          <w:kern w:val="0"/>
          <w:sz w:val="22"/>
          <w:lang w:val="en-GB"/>
        </w:rPr>
        <w:t>Please fill in the table in case you have any comment on this CR[1].</w:t>
      </w:r>
      <w:r>
        <w:rPr>
          <w:rFonts w:eastAsiaTheme="minorEastAsia"/>
        </w:rPr>
        <w:t xml:space="preserve"> </w:t>
      </w:r>
    </w:p>
    <w:tbl>
      <w:tblPr>
        <w:tblW w:w="47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370"/>
      </w:tblGrid>
      <w:tr w:rsidR="00D57C34" w14:paraId="2643EABB" w14:textId="77777777">
        <w:tc>
          <w:tcPr>
            <w:tcW w:w="1001" w:type="pct"/>
            <w:shd w:val="clear" w:color="auto" w:fill="auto"/>
          </w:tcPr>
          <w:p w14:paraId="079196C8" w14:textId="77777777" w:rsidR="00D57C34" w:rsidRDefault="00594267">
            <w:pPr>
              <w:rPr>
                <w:rFonts w:ascii="Arial" w:hAnsi="Arial" w:cs="Arial"/>
              </w:rPr>
            </w:pPr>
            <w:r>
              <w:rPr>
                <w:rFonts w:ascii="Arial" w:hAnsi="Arial" w:cs="Arial"/>
              </w:rPr>
              <w:t>Company</w:t>
            </w:r>
          </w:p>
        </w:tc>
        <w:tc>
          <w:tcPr>
            <w:tcW w:w="3999" w:type="pct"/>
            <w:shd w:val="clear" w:color="auto" w:fill="auto"/>
          </w:tcPr>
          <w:p w14:paraId="77522AE1" w14:textId="77777777" w:rsidR="00D57C34" w:rsidRDefault="00594267">
            <w:pPr>
              <w:rPr>
                <w:rFonts w:ascii="Arial" w:hAnsi="Arial" w:cs="Arial"/>
              </w:rPr>
            </w:pPr>
            <w:r>
              <w:rPr>
                <w:rFonts w:ascii="Arial" w:hAnsi="Arial" w:cs="Arial"/>
              </w:rPr>
              <w:t>Comment</w:t>
            </w:r>
          </w:p>
        </w:tc>
      </w:tr>
      <w:tr w:rsidR="00D57C34" w14:paraId="44788B8C" w14:textId="77777777">
        <w:tc>
          <w:tcPr>
            <w:tcW w:w="1001" w:type="pct"/>
            <w:shd w:val="clear" w:color="auto" w:fill="auto"/>
          </w:tcPr>
          <w:p w14:paraId="1690DE7B" w14:textId="77777777" w:rsidR="00D57C34" w:rsidRDefault="00594267">
            <w:pPr>
              <w:rPr>
                <w:rFonts w:ascii="Arial" w:eastAsia="CG Times (WN)" w:hAnsi="Arial" w:cs="Arial"/>
              </w:rPr>
            </w:pPr>
            <w:r>
              <w:rPr>
                <w:rFonts w:ascii="Arial" w:eastAsia="CG Times (WN)" w:hAnsi="Arial" w:cs="Arial" w:hint="eastAsia"/>
              </w:rPr>
              <w:t>CATT</w:t>
            </w:r>
          </w:p>
        </w:tc>
        <w:tc>
          <w:tcPr>
            <w:tcW w:w="3999" w:type="pct"/>
            <w:shd w:val="clear" w:color="auto" w:fill="auto"/>
          </w:tcPr>
          <w:p w14:paraId="4EB3C04B" w14:textId="77777777" w:rsidR="00D57C34" w:rsidRDefault="00594267">
            <w:pPr>
              <w:rPr>
                <w:rFonts w:ascii="Arial" w:eastAsia="CG Times (WN)" w:hAnsi="Arial" w:cs="Arial"/>
              </w:rPr>
            </w:pPr>
            <w:r>
              <w:rPr>
                <w:rFonts w:ascii="Arial" w:eastAsia="CG Times (WN)" w:hAnsi="Arial" w:cs="Arial"/>
              </w:rPr>
              <w:t>T</w:t>
            </w:r>
            <w:r>
              <w:rPr>
                <w:rFonts w:ascii="Arial" w:eastAsia="CG Times (WN)" w:hAnsi="Arial" w:cs="Arial" w:hint="eastAsia"/>
              </w:rPr>
              <w:t xml:space="preserve">he CR for </w:t>
            </w:r>
            <w:r>
              <w:rPr>
                <w:rFonts w:ascii="Arial" w:eastAsia="CG Times (WN)" w:hAnsi="Arial" w:cs="Arial"/>
              </w:rPr>
              <w:t>UE RADIO CAPABILITY INFO INDICATION</w:t>
            </w:r>
            <w:r>
              <w:rPr>
                <w:rFonts w:ascii="Arial" w:eastAsia="CG Times (WN)" w:hAnsi="Arial" w:cs="Arial" w:hint="eastAsia"/>
              </w:rPr>
              <w:t xml:space="preserve"> is pure ASN.1 issue. </w:t>
            </w:r>
            <w:r>
              <w:rPr>
                <w:rFonts w:ascii="Arial" w:eastAsia="CG Times (WN)" w:hAnsi="Arial" w:cs="Arial"/>
              </w:rPr>
              <w:t>Agree</w:t>
            </w:r>
            <w:r>
              <w:rPr>
                <w:rFonts w:ascii="Arial" w:eastAsia="CG Times (WN)" w:hAnsi="Arial" w:cs="Arial" w:hint="eastAsia"/>
              </w:rPr>
              <w:t xml:space="preserve"> to handle in stage3 CB.</w:t>
            </w:r>
          </w:p>
          <w:p w14:paraId="60E4CC25" w14:textId="77777777" w:rsidR="00D57C34" w:rsidRDefault="00594267">
            <w:pPr>
              <w:rPr>
                <w:rFonts w:ascii="Arial" w:eastAsia="CG Times (WN)" w:hAnsi="Arial" w:cs="Arial"/>
              </w:rPr>
            </w:pPr>
            <w:r>
              <w:rPr>
                <w:rFonts w:ascii="Arial" w:eastAsia="CG Times (WN)" w:hAnsi="Arial" w:cs="Arial"/>
              </w:rPr>
              <w:t>A</w:t>
            </w:r>
            <w:r>
              <w:rPr>
                <w:rFonts w:ascii="Arial" w:eastAsia="CG Times (WN)" w:hAnsi="Arial" w:cs="Arial" w:hint="eastAsia"/>
              </w:rPr>
              <w:t xml:space="preserve">lso for </w:t>
            </w:r>
            <w:r>
              <w:rPr>
                <w:rFonts w:ascii="Arial" w:eastAsia="CG Times (WN)" w:hAnsi="Arial" w:cs="Arial"/>
              </w:rPr>
              <w:t>“</w:t>
            </w:r>
            <w:r>
              <w:rPr>
                <w:rFonts w:ascii="Arial" w:eastAsia="宋体" w:hAnsi="Arial" w:cs="Times New Roman"/>
                <w:kern w:val="0"/>
                <w:sz w:val="20"/>
                <w:szCs w:val="20"/>
                <w:lang w:val="en-GB" w:eastAsia="en-US"/>
              </w:rPr>
              <w:t>the</w:t>
            </w:r>
            <w:r>
              <w:t xml:space="preserve"> </w:t>
            </w:r>
            <w:r>
              <w:rPr>
                <w:rFonts w:ascii="Arial" w:eastAsia="宋体" w:hAnsi="Arial" w:cs="Times New Roman"/>
                <w:kern w:val="0"/>
                <w:sz w:val="20"/>
                <w:szCs w:val="20"/>
                <w:lang w:val="en-GB" w:eastAsia="en-US"/>
              </w:rPr>
              <w:t>Available RAN Visible QoE Metrics IE in ASN.1 coding</w:t>
            </w:r>
            <w:r>
              <w:rPr>
                <w:rFonts w:ascii="Arial" w:eastAsia="宋体" w:hAnsi="Arial" w:cs="Times New Roman"/>
                <w:kern w:val="0"/>
                <w:sz w:val="20"/>
                <w:szCs w:val="20"/>
                <w:lang w:val="en-GB"/>
              </w:rPr>
              <w:t>”</w:t>
            </w:r>
            <w:r>
              <w:rPr>
                <w:rFonts w:ascii="Arial" w:eastAsia="宋体" w:hAnsi="Arial" w:cs="Times New Roman" w:hint="eastAsia"/>
                <w:kern w:val="0"/>
                <w:sz w:val="20"/>
                <w:szCs w:val="20"/>
                <w:lang w:val="en-GB"/>
              </w:rPr>
              <w:t xml:space="preserve"> is not pure ASN.1 issue, </w:t>
            </w:r>
            <w:r>
              <w:rPr>
                <w:rFonts w:ascii="Arial" w:eastAsia="宋体" w:hAnsi="Arial" w:cs="Times New Roman"/>
                <w:kern w:val="0"/>
                <w:sz w:val="20"/>
                <w:szCs w:val="20"/>
                <w:lang w:val="en-GB"/>
              </w:rPr>
              <w:t>the</w:t>
            </w:r>
            <w:r>
              <w:rPr>
                <w:rFonts w:ascii="Arial" w:eastAsia="宋体" w:hAnsi="Arial" w:cs="Times New Roman" w:hint="eastAsia"/>
                <w:kern w:val="0"/>
                <w:sz w:val="20"/>
                <w:szCs w:val="20"/>
                <w:lang w:val="en-GB"/>
              </w:rPr>
              <w:t xml:space="preserve"> tabular needed be aligned. </w:t>
            </w:r>
            <w:r>
              <w:rPr>
                <w:rFonts w:ascii="Arial" w:eastAsia="宋体" w:hAnsi="Arial" w:cs="Times New Roman"/>
                <w:kern w:val="0"/>
                <w:sz w:val="20"/>
                <w:szCs w:val="20"/>
                <w:lang w:val="en-GB"/>
              </w:rPr>
              <w:t>Check</w:t>
            </w:r>
            <w:r>
              <w:rPr>
                <w:rFonts w:ascii="Arial" w:eastAsia="宋体" w:hAnsi="Arial" w:cs="Times New Roman" w:hint="eastAsia"/>
                <w:kern w:val="0"/>
                <w:sz w:val="20"/>
                <w:szCs w:val="20"/>
                <w:lang w:val="en-GB"/>
              </w:rPr>
              <w:t xml:space="preserve"> whether </w:t>
            </w:r>
            <w:r>
              <w:rPr>
                <w:rFonts w:ascii="Arial" w:eastAsia="宋体" w:hAnsi="Arial" w:cs="Times New Roman"/>
                <w:kern w:val="0"/>
                <w:sz w:val="20"/>
                <w:szCs w:val="20"/>
                <w:lang w:val="en-GB"/>
              </w:rPr>
              <w:t>the</w:t>
            </w:r>
            <w:r>
              <w:rPr>
                <w:rFonts w:ascii="Arial" w:eastAsia="宋体" w:hAnsi="Arial" w:cs="Times New Roman" w:hint="eastAsia"/>
                <w:kern w:val="0"/>
                <w:sz w:val="20"/>
                <w:szCs w:val="20"/>
                <w:lang w:val="en-GB"/>
              </w:rPr>
              <w:t xml:space="preserve"> stage3 CB include it?</w:t>
            </w:r>
          </w:p>
        </w:tc>
      </w:tr>
      <w:tr w:rsidR="00D57C34" w14:paraId="03B6EDCA" w14:textId="77777777">
        <w:tc>
          <w:tcPr>
            <w:tcW w:w="1001" w:type="pct"/>
            <w:shd w:val="clear" w:color="auto" w:fill="auto"/>
          </w:tcPr>
          <w:p w14:paraId="5F8E471C" w14:textId="77777777" w:rsidR="00D57C34" w:rsidRDefault="00594267">
            <w:pPr>
              <w:rPr>
                <w:rFonts w:ascii="Arial" w:eastAsia="宋体" w:hAnsi="Arial" w:cs="Arial"/>
              </w:rPr>
            </w:pPr>
            <w:r>
              <w:rPr>
                <w:rFonts w:ascii="Arial" w:eastAsia="宋体" w:hAnsi="Arial" w:cs="Arial" w:hint="eastAsia"/>
              </w:rPr>
              <w:t>ZTE</w:t>
            </w:r>
          </w:p>
        </w:tc>
        <w:tc>
          <w:tcPr>
            <w:tcW w:w="3999" w:type="pct"/>
            <w:shd w:val="clear" w:color="auto" w:fill="auto"/>
          </w:tcPr>
          <w:p w14:paraId="704AE16C" w14:textId="77777777" w:rsidR="00D57C34" w:rsidRDefault="00594267">
            <w:pPr>
              <w:rPr>
                <w:rFonts w:ascii="Arial" w:eastAsia="宋体" w:hAnsi="Arial" w:cs="Arial"/>
              </w:rPr>
            </w:pPr>
            <w:r>
              <w:rPr>
                <w:rFonts w:ascii="Arial" w:eastAsia="宋体" w:hAnsi="Arial" w:cs="Arial" w:hint="eastAsia"/>
              </w:rPr>
              <w:t>Agree to leave it to CB#QoE2.</w:t>
            </w:r>
          </w:p>
        </w:tc>
      </w:tr>
      <w:tr w:rsidR="00D57C34" w14:paraId="0267DAFC" w14:textId="77777777">
        <w:tc>
          <w:tcPr>
            <w:tcW w:w="1001" w:type="pct"/>
            <w:shd w:val="clear" w:color="auto" w:fill="auto"/>
          </w:tcPr>
          <w:p w14:paraId="1BCD141C" w14:textId="77777777" w:rsidR="00D57C34" w:rsidRDefault="00594267">
            <w:pPr>
              <w:rPr>
                <w:rFonts w:ascii="Arial" w:eastAsiaTheme="minorEastAsia" w:hAnsi="Arial" w:cs="Arial"/>
              </w:rPr>
            </w:pPr>
            <w:r>
              <w:rPr>
                <w:rFonts w:ascii="Arial" w:eastAsiaTheme="minorEastAsia" w:hAnsi="Arial" w:cs="Arial" w:hint="eastAsia"/>
              </w:rPr>
              <w:t>H</w:t>
            </w:r>
            <w:r>
              <w:rPr>
                <w:rFonts w:ascii="Arial" w:eastAsiaTheme="minorEastAsia" w:hAnsi="Arial" w:cs="Arial"/>
              </w:rPr>
              <w:t>uawei</w:t>
            </w:r>
          </w:p>
        </w:tc>
        <w:tc>
          <w:tcPr>
            <w:tcW w:w="3999" w:type="pct"/>
            <w:shd w:val="clear" w:color="auto" w:fill="auto"/>
          </w:tcPr>
          <w:p w14:paraId="258932B7" w14:textId="77777777" w:rsidR="00D57C34" w:rsidRDefault="00594267">
            <w:pPr>
              <w:rPr>
                <w:rFonts w:ascii="Arial" w:eastAsia="CG Times (WN)" w:hAnsi="Arial" w:cs="Arial"/>
              </w:rPr>
            </w:pPr>
            <w:r>
              <w:rPr>
                <w:rFonts w:ascii="Arial" w:eastAsia="CG Times (WN)" w:hAnsi="Arial" w:cs="Arial"/>
              </w:rPr>
              <w:t xml:space="preserve">For capability, this leaves to CB#2; </w:t>
            </w:r>
          </w:p>
          <w:p w14:paraId="1B6B6755" w14:textId="77777777" w:rsidR="00D57C34" w:rsidRDefault="00594267">
            <w:pPr>
              <w:rPr>
                <w:rFonts w:ascii="Arial" w:eastAsia="CG Times (WN)" w:hAnsi="Arial" w:cs="Arial"/>
              </w:rPr>
            </w:pPr>
            <w:r>
              <w:rPr>
                <w:rFonts w:ascii="Arial" w:eastAsia="CG Times (WN)" w:hAnsi="Arial" w:cs="Arial"/>
              </w:rPr>
              <w:t>For the naming update, ok with the changes.</w:t>
            </w:r>
          </w:p>
        </w:tc>
      </w:tr>
      <w:tr w:rsidR="00D57C34" w14:paraId="5194D19C" w14:textId="77777777">
        <w:tc>
          <w:tcPr>
            <w:tcW w:w="1001" w:type="pct"/>
            <w:shd w:val="clear" w:color="auto" w:fill="auto"/>
          </w:tcPr>
          <w:p w14:paraId="6548A460" w14:textId="77777777" w:rsidR="00D57C34" w:rsidRDefault="00594267">
            <w:pPr>
              <w:rPr>
                <w:rFonts w:ascii="Arial" w:hAnsi="Arial" w:cs="Arial"/>
                <w:b/>
                <w:bCs/>
                <w:sz w:val="20"/>
              </w:rPr>
            </w:pPr>
            <w:r>
              <w:rPr>
                <w:rFonts w:ascii="Arial" w:hAnsi="Arial" w:cs="Arial"/>
              </w:rPr>
              <w:t>Nokia</w:t>
            </w:r>
          </w:p>
        </w:tc>
        <w:tc>
          <w:tcPr>
            <w:tcW w:w="3999" w:type="pct"/>
            <w:shd w:val="clear" w:color="auto" w:fill="auto"/>
          </w:tcPr>
          <w:p w14:paraId="2ED6E4E0" w14:textId="77777777" w:rsidR="00D57C34" w:rsidRDefault="00594267">
            <w:pPr>
              <w:rPr>
                <w:rFonts w:ascii="Arial" w:hAnsi="Arial" w:cs="Arial"/>
              </w:rPr>
            </w:pPr>
            <w:r>
              <w:rPr>
                <w:rFonts w:ascii="Arial" w:hAnsi="Arial" w:cs="Arial"/>
              </w:rPr>
              <w:t xml:space="preserve">We believe these proposals are all subject to discussions under QoE1 and QoE2 CBs, where in short our positions are: </w:t>
            </w:r>
          </w:p>
          <w:p w14:paraId="0517225F" w14:textId="77777777" w:rsidR="00D57C34" w:rsidRDefault="00594267">
            <w:pPr>
              <w:pStyle w:val="ae"/>
              <w:numPr>
                <w:ilvl w:val="0"/>
                <w:numId w:val="5"/>
              </w:numPr>
              <w:ind w:firstLineChars="0"/>
              <w:rPr>
                <w:rFonts w:ascii="Arial" w:hAnsi="Arial" w:cs="Arial"/>
              </w:rPr>
            </w:pPr>
            <w:r>
              <w:rPr>
                <w:rFonts w:ascii="Arial" w:hAnsi="Arial" w:cs="Arial"/>
              </w:rPr>
              <w:t>Remove UE capability over NG: we agree</w:t>
            </w:r>
          </w:p>
          <w:p w14:paraId="638E4471" w14:textId="77777777" w:rsidR="00D57C34" w:rsidRDefault="00594267">
            <w:pPr>
              <w:pStyle w:val="ae"/>
              <w:numPr>
                <w:ilvl w:val="0"/>
                <w:numId w:val="5"/>
              </w:numPr>
              <w:ind w:firstLineChars="0"/>
              <w:rPr>
                <w:rFonts w:ascii="Arial" w:hAnsi="Arial" w:cs="Arial"/>
              </w:rPr>
            </w:pPr>
            <w:r>
              <w:rPr>
                <w:rFonts w:ascii="Arial" w:hAnsi="Arial" w:cs="Arial"/>
              </w:rPr>
              <w:t>RVQoE metric naming: we agree</w:t>
            </w:r>
          </w:p>
          <w:p w14:paraId="63E48A26" w14:textId="77777777" w:rsidR="00D57C34" w:rsidRDefault="00594267">
            <w:pPr>
              <w:pStyle w:val="ae"/>
              <w:numPr>
                <w:ilvl w:val="0"/>
                <w:numId w:val="5"/>
              </w:numPr>
              <w:ind w:firstLineChars="0"/>
              <w:rPr>
                <w:rFonts w:ascii="Arial" w:hAnsi="Arial" w:cs="Arial"/>
                <w:sz w:val="20"/>
              </w:rPr>
            </w:pPr>
            <w:r>
              <w:rPr>
                <w:rFonts w:ascii="Arial" w:hAnsi="Arial" w:cs="Arial"/>
              </w:rPr>
              <w:lastRenderedPageBreak/>
              <w:t xml:space="preserve">Overall IE renaming: see Nokia proposal in CB QoE2 (stage3) </w:t>
            </w:r>
          </w:p>
        </w:tc>
      </w:tr>
      <w:tr w:rsidR="00D57C34" w14:paraId="1FD2E927" w14:textId="77777777">
        <w:tc>
          <w:tcPr>
            <w:tcW w:w="1001" w:type="pct"/>
            <w:shd w:val="clear" w:color="auto" w:fill="auto"/>
          </w:tcPr>
          <w:p w14:paraId="553A2689" w14:textId="77777777" w:rsidR="00D57C34" w:rsidRDefault="00594267">
            <w:pPr>
              <w:rPr>
                <w:rFonts w:ascii="Arial" w:eastAsiaTheme="minorEastAsia" w:hAnsi="Arial" w:cs="Arial"/>
                <w:b/>
                <w:bCs/>
                <w:sz w:val="20"/>
                <w:szCs w:val="20"/>
              </w:rPr>
            </w:pPr>
            <w:r>
              <w:rPr>
                <w:rFonts w:ascii="Arial" w:eastAsiaTheme="minorEastAsia" w:hAnsi="Arial" w:cs="Arial"/>
                <w:b/>
                <w:bCs/>
                <w:sz w:val="20"/>
                <w:szCs w:val="20"/>
              </w:rPr>
              <w:lastRenderedPageBreak/>
              <w:t>Ericsson</w:t>
            </w:r>
          </w:p>
        </w:tc>
        <w:tc>
          <w:tcPr>
            <w:tcW w:w="3999" w:type="pct"/>
            <w:shd w:val="clear" w:color="auto" w:fill="auto"/>
          </w:tcPr>
          <w:p w14:paraId="32E53FF2" w14:textId="77777777" w:rsidR="00D57C34" w:rsidRDefault="00594267">
            <w:pPr>
              <w:rPr>
                <w:rFonts w:ascii="Arial" w:hAnsi="Arial" w:cs="Arial"/>
                <w:sz w:val="20"/>
                <w:szCs w:val="20"/>
              </w:rPr>
            </w:pPr>
            <w:r>
              <w:rPr>
                <w:rFonts w:ascii="Arial" w:hAnsi="Arial" w:cs="Arial"/>
                <w:sz w:val="20"/>
                <w:szCs w:val="20"/>
              </w:rPr>
              <w:t>CB: # QoE2_Stage3</w:t>
            </w:r>
          </w:p>
        </w:tc>
      </w:tr>
      <w:tr w:rsidR="00D57C34" w14:paraId="6A0F57A5" w14:textId="77777777">
        <w:tc>
          <w:tcPr>
            <w:tcW w:w="1001" w:type="pct"/>
            <w:shd w:val="clear" w:color="auto" w:fill="auto"/>
          </w:tcPr>
          <w:p w14:paraId="79474685" w14:textId="77777777" w:rsidR="00D57C34" w:rsidRDefault="00594267">
            <w:pPr>
              <w:rPr>
                <w:rFonts w:ascii="Times New Roman" w:eastAsiaTheme="minorEastAsia" w:hAnsi="Times New Roman" w:cs="Times New Roman"/>
                <w:sz w:val="22"/>
              </w:rPr>
            </w:pPr>
            <w:r>
              <w:rPr>
                <w:rFonts w:ascii="Times New Roman" w:eastAsiaTheme="minorEastAsia" w:hAnsi="Times New Roman" w:cs="Times New Roman"/>
                <w:sz w:val="22"/>
              </w:rPr>
              <w:t>Samsung</w:t>
            </w:r>
          </w:p>
        </w:tc>
        <w:tc>
          <w:tcPr>
            <w:tcW w:w="3999" w:type="pct"/>
            <w:shd w:val="clear" w:color="auto" w:fill="auto"/>
          </w:tcPr>
          <w:p w14:paraId="3E6955DA" w14:textId="77777777" w:rsidR="00D57C34" w:rsidRDefault="00594267">
            <w:pPr>
              <w:rPr>
                <w:rFonts w:ascii="Times New Roman" w:hAnsi="Times New Roman" w:cs="Times New Roman"/>
                <w:sz w:val="22"/>
              </w:rPr>
            </w:pPr>
            <w:r>
              <w:rPr>
                <w:rFonts w:ascii="Times New Roman" w:eastAsia="宋体" w:hAnsi="Times New Roman" w:cs="Times New Roman"/>
                <w:sz w:val="22"/>
              </w:rPr>
              <w:t>Agree to leave it to CB#QoE2</w:t>
            </w:r>
            <w:r>
              <w:rPr>
                <w:rFonts w:ascii="Times New Roman" w:hAnsi="Times New Roman" w:cs="Times New Roman"/>
                <w:sz w:val="22"/>
              </w:rPr>
              <w:t>_Stage3</w:t>
            </w:r>
            <w:r>
              <w:rPr>
                <w:rFonts w:ascii="Times New Roman" w:eastAsia="宋体" w:hAnsi="Times New Roman" w:cs="Times New Roman"/>
                <w:sz w:val="22"/>
              </w:rPr>
              <w:t>.</w:t>
            </w:r>
          </w:p>
        </w:tc>
      </w:tr>
      <w:tr w:rsidR="00D57C34" w14:paraId="7C601AD7" w14:textId="77777777">
        <w:tc>
          <w:tcPr>
            <w:tcW w:w="1001" w:type="pct"/>
            <w:shd w:val="clear" w:color="auto" w:fill="auto"/>
          </w:tcPr>
          <w:p w14:paraId="69A251C5" w14:textId="77777777" w:rsidR="00D57C34" w:rsidRDefault="00D57C34">
            <w:pPr>
              <w:rPr>
                <w:rFonts w:ascii="Arial" w:eastAsiaTheme="minorEastAsia" w:hAnsi="Arial" w:cs="Arial"/>
              </w:rPr>
            </w:pPr>
          </w:p>
        </w:tc>
        <w:tc>
          <w:tcPr>
            <w:tcW w:w="3999" w:type="pct"/>
            <w:shd w:val="clear" w:color="auto" w:fill="auto"/>
          </w:tcPr>
          <w:p w14:paraId="1327E3F0" w14:textId="77777777" w:rsidR="00D57C34" w:rsidRDefault="00D57C34">
            <w:pPr>
              <w:rPr>
                <w:rFonts w:ascii="Arial" w:eastAsiaTheme="minorEastAsia" w:hAnsi="Arial" w:cs="Arial"/>
              </w:rPr>
            </w:pPr>
          </w:p>
        </w:tc>
      </w:tr>
      <w:tr w:rsidR="00D57C34" w14:paraId="695B1156" w14:textId="77777777">
        <w:tc>
          <w:tcPr>
            <w:tcW w:w="1001" w:type="pct"/>
            <w:shd w:val="clear" w:color="auto" w:fill="auto"/>
          </w:tcPr>
          <w:p w14:paraId="0DF2B434" w14:textId="77777777" w:rsidR="00D57C34" w:rsidRDefault="00D57C34">
            <w:pPr>
              <w:rPr>
                <w:rFonts w:ascii="Arial" w:eastAsiaTheme="minorEastAsia" w:hAnsi="Arial" w:cs="Arial"/>
              </w:rPr>
            </w:pPr>
          </w:p>
        </w:tc>
        <w:tc>
          <w:tcPr>
            <w:tcW w:w="3999" w:type="pct"/>
            <w:shd w:val="clear" w:color="auto" w:fill="auto"/>
          </w:tcPr>
          <w:p w14:paraId="32F7D960" w14:textId="77777777" w:rsidR="00D57C34" w:rsidRDefault="00D57C34">
            <w:pPr>
              <w:rPr>
                <w:rFonts w:ascii="Arial" w:hAnsi="Arial" w:cs="Arial"/>
              </w:rPr>
            </w:pPr>
          </w:p>
        </w:tc>
      </w:tr>
      <w:tr w:rsidR="00D57C34" w14:paraId="2822FB2A" w14:textId="77777777">
        <w:tc>
          <w:tcPr>
            <w:tcW w:w="1001" w:type="pct"/>
            <w:shd w:val="clear" w:color="auto" w:fill="auto"/>
          </w:tcPr>
          <w:p w14:paraId="65B50BCC" w14:textId="77777777" w:rsidR="00D57C34" w:rsidRDefault="00D57C34">
            <w:pPr>
              <w:rPr>
                <w:rFonts w:ascii="Arial" w:eastAsiaTheme="minorEastAsia" w:hAnsi="Arial" w:cs="Arial"/>
              </w:rPr>
            </w:pPr>
          </w:p>
        </w:tc>
        <w:tc>
          <w:tcPr>
            <w:tcW w:w="3999" w:type="pct"/>
            <w:shd w:val="clear" w:color="auto" w:fill="auto"/>
          </w:tcPr>
          <w:p w14:paraId="6D927F1A" w14:textId="77777777" w:rsidR="00D57C34" w:rsidRDefault="00D57C34">
            <w:pPr>
              <w:rPr>
                <w:rFonts w:ascii="Arial" w:hAnsi="Arial" w:cs="Arial"/>
              </w:rPr>
            </w:pPr>
          </w:p>
        </w:tc>
      </w:tr>
    </w:tbl>
    <w:p w14:paraId="610A3154" w14:textId="77777777" w:rsidR="00D57C34" w:rsidRDefault="00D57C34">
      <w:pPr>
        <w:rPr>
          <w:rFonts w:ascii="Arial" w:eastAsia="宋体" w:hAnsi="Arial" w:cs="Arial"/>
        </w:rPr>
      </w:pPr>
    </w:p>
    <w:p w14:paraId="5F1350C2" w14:textId="77777777" w:rsidR="00D57C34" w:rsidRDefault="00594267">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030E1C3D" w14:textId="77777777" w:rsidR="00D57C34" w:rsidRDefault="00594267">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S</w:t>
      </w:r>
      <w:r>
        <w:rPr>
          <w:rFonts w:ascii="Times New Roman" w:hAnsi="Times New Roman" w:cs="Times New Roman" w:hint="eastAsia"/>
          <w:color w:val="0070C0"/>
          <w:sz w:val="20"/>
          <w:szCs w:val="20"/>
        </w:rPr>
        <w:t>ix</w:t>
      </w:r>
      <w:r>
        <w:rPr>
          <w:rFonts w:ascii="Times New Roman" w:hAnsi="Times New Roman" w:cs="Times New Roman"/>
          <w:color w:val="0070C0"/>
          <w:sz w:val="20"/>
          <w:szCs w:val="20"/>
        </w:rPr>
        <w:t xml:space="preserve"> companies responded, </w:t>
      </w:r>
      <w:r>
        <w:rPr>
          <w:rFonts w:ascii="Times New Roman" w:hAnsi="Times New Roman" w:cs="Times New Roman" w:hint="eastAsia"/>
          <w:color w:val="0070C0"/>
          <w:sz w:val="20"/>
          <w:szCs w:val="20"/>
        </w:rPr>
        <w:t>all</w:t>
      </w:r>
      <w:r>
        <w:rPr>
          <w:rFonts w:ascii="Times New Roman" w:hAnsi="Times New Roman" w:cs="Times New Roman"/>
          <w:color w:val="0070C0"/>
          <w:sz w:val="20"/>
          <w:szCs w:val="20"/>
        </w:rPr>
        <w:t xml:space="preserve"> </w:t>
      </w:r>
      <w:r>
        <w:rPr>
          <w:rFonts w:ascii="Times New Roman" w:hAnsi="Times New Roman" w:cs="Times New Roman" w:hint="eastAsia"/>
          <w:color w:val="0070C0"/>
          <w:sz w:val="20"/>
          <w:szCs w:val="20"/>
        </w:rPr>
        <w:t>six</w:t>
      </w:r>
      <w:r>
        <w:rPr>
          <w:rFonts w:ascii="Times New Roman" w:hAnsi="Times New Roman" w:cs="Times New Roman"/>
          <w:color w:val="0070C0"/>
          <w:sz w:val="20"/>
          <w:szCs w:val="20"/>
        </w:rPr>
        <w:t xml:space="preserve"> compan</w:t>
      </w:r>
      <w:r>
        <w:rPr>
          <w:rFonts w:ascii="Times New Roman" w:hAnsi="Times New Roman" w:cs="Times New Roman" w:hint="eastAsia"/>
          <w:color w:val="0070C0"/>
          <w:sz w:val="20"/>
          <w:szCs w:val="20"/>
        </w:rPr>
        <w:t>ies</w:t>
      </w:r>
      <w:r>
        <w:rPr>
          <w:rFonts w:ascii="Times New Roman" w:hAnsi="Times New Roman" w:cs="Times New Roman"/>
          <w:color w:val="0070C0"/>
          <w:sz w:val="20"/>
          <w:szCs w:val="20"/>
        </w:rPr>
        <w:t xml:space="preserve"> </w:t>
      </w:r>
      <w:r>
        <w:rPr>
          <w:rFonts w:ascii="Times New Roman" w:hAnsi="Times New Roman" w:cs="Times New Roman" w:hint="eastAsia"/>
          <w:color w:val="0070C0"/>
          <w:sz w:val="20"/>
          <w:szCs w:val="20"/>
        </w:rPr>
        <w:t>agre</w:t>
      </w:r>
      <w:r>
        <w:rPr>
          <w:rFonts w:ascii="Times New Roman" w:hAnsi="Times New Roman" w:cs="Times New Roman"/>
          <w:color w:val="0070C0"/>
          <w:sz w:val="20"/>
          <w:szCs w:val="20"/>
        </w:rPr>
        <w:t xml:space="preserve">ed </w:t>
      </w:r>
      <w:r>
        <w:rPr>
          <w:rFonts w:ascii="Times New Roman" w:hAnsi="Times New Roman" w:cs="Times New Roman" w:hint="eastAsia"/>
          <w:color w:val="0070C0"/>
          <w:sz w:val="20"/>
          <w:szCs w:val="20"/>
        </w:rPr>
        <w:t>to</w:t>
      </w:r>
      <w:r>
        <w:rPr>
          <w:rFonts w:ascii="Times New Roman" w:hAnsi="Times New Roman" w:cs="Times New Roman"/>
          <w:color w:val="0070C0"/>
          <w:sz w:val="20"/>
          <w:szCs w:val="20"/>
        </w:rPr>
        <w:t xml:space="preserve"> leave the CR under </w:t>
      </w:r>
      <w:r>
        <w:rPr>
          <w:rFonts w:ascii="Times New Roman" w:hAnsi="Times New Roman" w:cs="Times New Roman"/>
          <w:b/>
          <w:color w:val="0070C0"/>
          <w:sz w:val="20"/>
          <w:szCs w:val="20"/>
        </w:rPr>
        <w:t xml:space="preserve">CB#QoE2_Stage3 </w:t>
      </w:r>
      <w:r>
        <w:rPr>
          <w:rFonts w:ascii="Times New Roman" w:hAnsi="Times New Roman" w:cs="Times New Roman"/>
          <w:color w:val="0070C0"/>
          <w:sz w:val="20"/>
          <w:szCs w:val="20"/>
        </w:rPr>
        <w:t xml:space="preserve">because it is subject to stage3 discussion. The moderator then proposes to check and/or revise this CR after the final decision has been made by </w:t>
      </w:r>
      <w:r>
        <w:rPr>
          <w:rFonts w:ascii="Times New Roman" w:hAnsi="Times New Roman" w:cs="Times New Roman"/>
          <w:b/>
          <w:color w:val="0070C0"/>
          <w:sz w:val="20"/>
          <w:szCs w:val="20"/>
        </w:rPr>
        <w:t>CB#QoE2_Stage3</w:t>
      </w:r>
      <w:r>
        <w:rPr>
          <w:rFonts w:ascii="Times New Roman" w:hAnsi="Times New Roman" w:cs="Times New Roman"/>
          <w:color w:val="0070C0"/>
          <w:sz w:val="20"/>
          <w:szCs w:val="20"/>
        </w:rPr>
        <w:t>.</w:t>
      </w:r>
    </w:p>
    <w:p w14:paraId="4F5E0A01" w14:textId="77777777" w:rsidR="00D57C34" w:rsidRDefault="00D57C34">
      <w:pPr>
        <w:rPr>
          <w:rFonts w:ascii="Arial" w:eastAsia="宋体" w:hAnsi="Arial" w:cs="Arial"/>
          <w:color w:val="5B9BD5" w:themeColor="accent1"/>
        </w:rPr>
      </w:pPr>
    </w:p>
    <w:p w14:paraId="65B2AAE5" w14:textId="77777777" w:rsidR="00D57C34" w:rsidRDefault="00594267">
      <w:pPr>
        <w:rPr>
          <w:rFonts w:eastAsia="宋体"/>
          <w:b/>
          <w:sz w:val="22"/>
        </w:rPr>
      </w:pPr>
      <w:r>
        <w:rPr>
          <w:rFonts w:eastAsia="宋体"/>
          <w:b/>
          <w:sz w:val="22"/>
        </w:rPr>
        <w:t xml:space="preserve">Proposal 1: R3-223135 needs to be revised and checked after the discussion of </w:t>
      </w:r>
      <w:r>
        <w:rPr>
          <w:b/>
          <w:sz w:val="22"/>
        </w:rPr>
        <w:t>CB#QoE2_Stage3.</w:t>
      </w:r>
    </w:p>
    <w:p w14:paraId="1252FE91" w14:textId="77777777" w:rsidR="00D57C34" w:rsidRDefault="00D57C34">
      <w:pPr>
        <w:rPr>
          <w:rFonts w:ascii="Arial" w:eastAsia="宋体" w:hAnsi="Arial" w:cs="Arial"/>
        </w:rPr>
      </w:pPr>
    </w:p>
    <w:p w14:paraId="14FCBF52" w14:textId="77777777" w:rsidR="00D57C34" w:rsidRDefault="00594267">
      <w:pPr>
        <w:pStyle w:val="CRCoverPage"/>
        <w:spacing w:after="0" w:line="360" w:lineRule="auto"/>
        <w:jc w:val="both"/>
        <w:rPr>
          <w:rFonts w:cs="Arial"/>
          <w:snapToGrid w:val="0"/>
          <w:sz w:val="21"/>
        </w:rPr>
      </w:pPr>
      <w:r>
        <w:rPr>
          <w:rFonts w:cs="Arial"/>
          <w:sz w:val="21"/>
        </w:rPr>
        <w:t xml:space="preserve">In R3-223639[4], </w:t>
      </w:r>
      <w:r>
        <w:rPr>
          <w:rFonts w:cs="Arial"/>
          <w:sz w:val="21"/>
          <w:lang w:eastAsia="zh-CN"/>
        </w:rPr>
        <w:t xml:space="preserve">the </w:t>
      </w:r>
      <w:r>
        <w:rPr>
          <w:rFonts w:cs="Arial"/>
          <w:snapToGrid w:val="0"/>
          <w:sz w:val="21"/>
        </w:rPr>
        <w:t>QMCConfigInfo is extended and the corresponding ASN.1 of NGAP have been fixed. Moderator has listed the proposals below:</w:t>
      </w:r>
    </w:p>
    <w:p w14:paraId="3F445A92" w14:textId="77777777" w:rsidR="00D57C34" w:rsidRDefault="00594267">
      <w:pPr>
        <w:pStyle w:val="CRCoverPage"/>
        <w:numPr>
          <w:ilvl w:val="0"/>
          <w:numId w:val="6"/>
        </w:numPr>
        <w:spacing w:after="0" w:line="360" w:lineRule="auto"/>
        <w:jc w:val="both"/>
        <w:rPr>
          <w:rFonts w:cs="Arial"/>
          <w:snapToGrid w:val="0"/>
          <w:sz w:val="21"/>
          <w:lang w:eastAsia="zh-CN"/>
        </w:rPr>
      </w:pPr>
      <w:r>
        <w:rPr>
          <w:rFonts w:cs="Arial" w:hint="eastAsia"/>
          <w:snapToGrid w:val="0"/>
          <w:sz w:val="21"/>
          <w:lang w:eastAsia="zh-CN"/>
        </w:rPr>
        <w:t>A</w:t>
      </w:r>
      <w:r>
        <w:rPr>
          <w:rFonts w:cs="Arial"/>
          <w:snapToGrid w:val="0"/>
          <w:sz w:val="21"/>
          <w:lang w:eastAsia="zh-CN"/>
        </w:rPr>
        <w:t>dd “</w:t>
      </w:r>
      <w:r>
        <w:rPr>
          <w:rFonts w:ascii="Courier New" w:eastAsia="宋体" w:hAnsi="Courier New"/>
          <w:snapToGrid w:val="0"/>
          <w:sz w:val="18"/>
          <w:lang w:eastAsia="ko-KR"/>
        </w:rPr>
        <w:t>UEAppLayerMeasInformation</w:t>
      </w:r>
      <w:r>
        <w:rPr>
          <w:rFonts w:cs="Arial"/>
          <w:snapToGrid w:val="0"/>
          <w:sz w:val="21"/>
          <w:lang w:eastAsia="zh-CN"/>
        </w:rPr>
        <w:t>” and “</w:t>
      </w:r>
      <w:r>
        <w:rPr>
          <w:rFonts w:ascii="Courier New" w:eastAsia="Malgun Gothic" w:hAnsi="Courier New"/>
          <w:sz w:val="18"/>
          <w:lang w:eastAsia="ko-KR"/>
        </w:rPr>
        <w:t>UEAppLayerMeasInformation</w:t>
      </w:r>
      <w:r>
        <w:rPr>
          <w:rFonts w:ascii="Courier New" w:eastAsia="宋体" w:hAnsi="Courier New"/>
          <w:snapToGrid w:val="0"/>
          <w:sz w:val="18"/>
          <w:lang w:eastAsia="ko-KR"/>
        </w:rPr>
        <w:t>-ExtIEs</w:t>
      </w:r>
      <w:r>
        <w:rPr>
          <w:rFonts w:cs="Arial"/>
          <w:snapToGrid w:val="0"/>
          <w:sz w:val="21"/>
          <w:lang w:eastAsia="zh-CN"/>
        </w:rPr>
        <w:t>”</w:t>
      </w:r>
    </w:p>
    <w:p w14:paraId="3C536C34" w14:textId="77777777" w:rsidR="00D57C34" w:rsidRDefault="00594267">
      <w:pPr>
        <w:pStyle w:val="CRCoverPage"/>
        <w:numPr>
          <w:ilvl w:val="0"/>
          <w:numId w:val="6"/>
        </w:numPr>
        <w:spacing w:after="0" w:line="360" w:lineRule="auto"/>
        <w:jc w:val="both"/>
        <w:rPr>
          <w:rFonts w:cs="Arial"/>
          <w:snapToGrid w:val="0"/>
          <w:sz w:val="21"/>
          <w:lang w:eastAsia="zh-CN"/>
        </w:rPr>
      </w:pPr>
      <w:r>
        <w:rPr>
          <w:rFonts w:cs="Arial"/>
          <w:snapToGrid w:val="0"/>
          <w:sz w:val="21"/>
          <w:lang w:eastAsia="zh-CN"/>
        </w:rPr>
        <w:t>“</w:t>
      </w:r>
      <w:r>
        <w:rPr>
          <w:rFonts w:ascii="Courier New" w:eastAsia="Malgun Gothic" w:hAnsi="Courier New"/>
          <w:snapToGrid w:val="0"/>
          <w:sz w:val="18"/>
          <w:lang w:eastAsia="ko-KR"/>
        </w:rPr>
        <w:t>uEAppLayerMeasInfoList</w:t>
      </w:r>
      <w:r>
        <w:rPr>
          <w:rFonts w:cs="Arial"/>
          <w:snapToGrid w:val="0"/>
          <w:sz w:val="21"/>
          <w:lang w:eastAsia="zh-CN"/>
        </w:rPr>
        <w:t>” =&gt; “</w:t>
      </w:r>
      <w:r>
        <w:rPr>
          <w:rFonts w:ascii="Courier New" w:eastAsia="Malgun Gothic" w:hAnsi="Courier New"/>
          <w:snapToGrid w:val="0"/>
          <w:sz w:val="18"/>
          <w:lang w:eastAsia="ko-KR"/>
        </w:rPr>
        <w:t>uEAppLayerMeasInformation</w:t>
      </w:r>
      <w:r>
        <w:rPr>
          <w:rFonts w:cs="Arial"/>
          <w:snapToGrid w:val="0"/>
          <w:sz w:val="21"/>
          <w:lang w:eastAsia="zh-CN"/>
        </w:rPr>
        <w:t>”</w:t>
      </w:r>
    </w:p>
    <w:p w14:paraId="676AE692" w14:textId="77777777" w:rsidR="00D57C34" w:rsidRDefault="00594267">
      <w:pPr>
        <w:pStyle w:val="CRCoverPage"/>
        <w:spacing w:after="0" w:line="360" w:lineRule="auto"/>
        <w:jc w:val="both"/>
        <w:rPr>
          <w:rFonts w:cs="Arial"/>
          <w:b/>
          <w:snapToGrid w:val="0"/>
          <w:sz w:val="22"/>
        </w:rPr>
      </w:pPr>
      <w:r>
        <w:rPr>
          <w:rFonts w:cs="Arial"/>
          <w:b/>
          <w:snapToGrid w:val="0"/>
          <w:sz w:val="22"/>
        </w:rPr>
        <w:t>companies are welcome to share views on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10E2A327" w14:textId="77777777">
        <w:tc>
          <w:tcPr>
            <w:tcW w:w="1491" w:type="dxa"/>
            <w:shd w:val="clear" w:color="auto" w:fill="auto"/>
          </w:tcPr>
          <w:p w14:paraId="0B1C6D86" w14:textId="77777777" w:rsidR="00D57C34" w:rsidRDefault="00594267">
            <w:pPr>
              <w:rPr>
                <w:rFonts w:ascii="Arial" w:hAnsi="Arial" w:cs="Arial"/>
              </w:rPr>
            </w:pPr>
            <w:r>
              <w:rPr>
                <w:rFonts w:ascii="Arial" w:hAnsi="Arial" w:cs="Arial"/>
              </w:rPr>
              <w:t>Company</w:t>
            </w:r>
          </w:p>
        </w:tc>
        <w:tc>
          <w:tcPr>
            <w:tcW w:w="1417" w:type="dxa"/>
          </w:tcPr>
          <w:p w14:paraId="5CA2522B" w14:textId="77777777" w:rsidR="00D57C34" w:rsidRDefault="00594267">
            <w:pPr>
              <w:rPr>
                <w:rFonts w:ascii="Arial" w:eastAsia="Segoe UI" w:hAnsi="Arial" w:cs="Arial"/>
              </w:rPr>
            </w:pPr>
            <w:r>
              <w:rPr>
                <w:rFonts w:ascii="Arial" w:eastAsia="Segoe UI" w:hAnsi="Arial" w:cs="Arial"/>
              </w:rPr>
              <w:t>Yes/No to each item</w:t>
            </w:r>
          </w:p>
        </w:tc>
        <w:tc>
          <w:tcPr>
            <w:tcW w:w="6297" w:type="dxa"/>
            <w:shd w:val="clear" w:color="auto" w:fill="auto"/>
          </w:tcPr>
          <w:p w14:paraId="5A372711" w14:textId="77777777" w:rsidR="00D57C34" w:rsidRDefault="00594267">
            <w:pPr>
              <w:rPr>
                <w:rFonts w:ascii="Arial" w:hAnsi="Arial" w:cs="Arial"/>
              </w:rPr>
            </w:pPr>
            <w:r>
              <w:rPr>
                <w:rFonts w:ascii="Arial" w:hAnsi="Arial" w:cs="Arial"/>
              </w:rPr>
              <w:t>Comment</w:t>
            </w:r>
          </w:p>
        </w:tc>
      </w:tr>
      <w:tr w:rsidR="00D57C34" w14:paraId="5830E642" w14:textId="77777777">
        <w:tc>
          <w:tcPr>
            <w:tcW w:w="1491" w:type="dxa"/>
            <w:shd w:val="clear" w:color="auto" w:fill="auto"/>
          </w:tcPr>
          <w:p w14:paraId="6199B8D4" w14:textId="77777777" w:rsidR="00D57C34" w:rsidRDefault="00594267">
            <w:pPr>
              <w:rPr>
                <w:rFonts w:ascii="Arial" w:eastAsia="CG Times (WN)" w:hAnsi="Arial" w:cs="Arial"/>
              </w:rPr>
            </w:pPr>
            <w:r>
              <w:rPr>
                <w:rFonts w:ascii="Arial" w:eastAsia="CG Times (WN)" w:hAnsi="Arial" w:cs="Arial" w:hint="eastAsia"/>
              </w:rPr>
              <w:t>CATT</w:t>
            </w:r>
          </w:p>
        </w:tc>
        <w:tc>
          <w:tcPr>
            <w:tcW w:w="1417" w:type="dxa"/>
          </w:tcPr>
          <w:p w14:paraId="6154768E" w14:textId="77777777" w:rsidR="00D57C34" w:rsidRDefault="00594267">
            <w:pPr>
              <w:rPr>
                <w:rFonts w:ascii="Arial" w:eastAsia="CG Times (WN)" w:hAnsi="Arial" w:cs="Arial"/>
              </w:rPr>
            </w:pPr>
            <w:r>
              <w:rPr>
                <w:rFonts w:ascii="Arial" w:eastAsia="CG Times (WN)" w:hAnsi="Arial" w:cs="Arial" w:hint="eastAsia"/>
              </w:rPr>
              <w:t>Yes for both</w:t>
            </w:r>
          </w:p>
        </w:tc>
        <w:tc>
          <w:tcPr>
            <w:tcW w:w="6297" w:type="dxa"/>
            <w:shd w:val="clear" w:color="auto" w:fill="auto"/>
          </w:tcPr>
          <w:p w14:paraId="005501C0" w14:textId="77777777" w:rsidR="00D57C34" w:rsidRDefault="00D57C34">
            <w:pPr>
              <w:rPr>
                <w:rFonts w:ascii="Arial" w:eastAsia="CG Times (WN)" w:hAnsi="Arial" w:cs="Arial"/>
              </w:rPr>
            </w:pPr>
          </w:p>
        </w:tc>
      </w:tr>
      <w:tr w:rsidR="00D57C34" w14:paraId="59E7FE05" w14:textId="77777777">
        <w:tc>
          <w:tcPr>
            <w:tcW w:w="1491" w:type="dxa"/>
            <w:shd w:val="clear" w:color="auto" w:fill="auto"/>
          </w:tcPr>
          <w:p w14:paraId="66FE6511" w14:textId="77777777" w:rsidR="00D57C34" w:rsidRDefault="00594267">
            <w:pPr>
              <w:rPr>
                <w:rFonts w:ascii="Arial" w:eastAsia="宋体" w:hAnsi="Arial" w:cs="Arial"/>
              </w:rPr>
            </w:pPr>
            <w:r>
              <w:rPr>
                <w:rFonts w:ascii="Arial" w:eastAsia="宋体" w:hAnsi="Arial" w:cs="Arial" w:hint="eastAsia"/>
              </w:rPr>
              <w:t>ZTE</w:t>
            </w:r>
          </w:p>
        </w:tc>
        <w:tc>
          <w:tcPr>
            <w:tcW w:w="1417" w:type="dxa"/>
          </w:tcPr>
          <w:p w14:paraId="48782567" w14:textId="77777777" w:rsidR="00D57C34" w:rsidRDefault="00594267">
            <w:pPr>
              <w:rPr>
                <w:rFonts w:ascii="Arial" w:eastAsia="宋体" w:hAnsi="Arial" w:cs="Arial"/>
              </w:rPr>
            </w:pPr>
            <w:r>
              <w:rPr>
                <w:rFonts w:ascii="Arial" w:eastAsia="宋体" w:hAnsi="Arial" w:cs="Arial" w:hint="eastAsia"/>
              </w:rPr>
              <w:t>No</w:t>
            </w:r>
          </w:p>
        </w:tc>
        <w:tc>
          <w:tcPr>
            <w:tcW w:w="6297" w:type="dxa"/>
            <w:shd w:val="clear" w:color="auto" w:fill="auto"/>
          </w:tcPr>
          <w:p w14:paraId="443FAD4B" w14:textId="77777777" w:rsidR="00D57C34" w:rsidRDefault="00594267">
            <w:pPr>
              <w:rPr>
                <w:rFonts w:ascii="Arial" w:eastAsia="宋体" w:hAnsi="Arial" w:cs="Arial"/>
              </w:rPr>
            </w:pPr>
            <w:r>
              <w:rPr>
                <w:rFonts w:ascii="Arial" w:eastAsia="宋体" w:hAnsi="Arial" w:cs="Arial" w:hint="eastAsia"/>
              </w:rPr>
              <w:t xml:space="preserve">The correction makes the ASN.1 not align with the tabular. In tabular, the IE name is </w:t>
            </w:r>
            <w:r>
              <w:rPr>
                <w:rFonts w:ascii="Arial" w:eastAsia="宋体" w:hAnsi="Arial" w:cs="Arial"/>
              </w:rPr>
              <w:t>“</w:t>
            </w:r>
            <w:r>
              <w:rPr>
                <w:rFonts w:ascii="Arial" w:eastAsia="宋体" w:hAnsi="Arial" w:cs="Arial" w:hint="eastAsia"/>
              </w:rPr>
              <w:t xml:space="preserve">UE Application Layer Measurement Information </w:t>
            </w:r>
            <w:r>
              <w:rPr>
                <w:rFonts w:ascii="Arial" w:eastAsia="宋体" w:hAnsi="Arial" w:cs="Arial" w:hint="eastAsia"/>
                <w:color w:val="FF0000"/>
              </w:rPr>
              <w:t>List</w:t>
            </w:r>
            <w:r>
              <w:rPr>
                <w:rFonts w:ascii="Arial" w:eastAsia="宋体" w:hAnsi="Arial" w:cs="Arial"/>
              </w:rPr>
              <w:t>”</w:t>
            </w:r>
          </w:p>
        </w:tc>
      </w:tr>
      <w:tr w:rsidR="00D57C34" w14:paraId="4CA5FDF8" w14:textId="77777777">
        <w:tc>
          <w:tcPr>
            <w:tcW w:w="1491" w:type="dxa"/>
            <w:shd w:val="clear" w:color="auto" w:fill="auto"/>
          </w:tcPr>
          <w:p w14:paraId="3408F59C" w14:textId="77777777" w:rsidR="00D57C34" w:rsidRDefault="00594267">
            <w:pPr>
              <w:rPr>
                <w:rFonts w:ascii="Arial" w:eastAsia="CG Times (WN)" w:hAnsi="Arial" w:cs="Arial"/>
              </w:rPr>
            </w:pPr>
            <w:r>
              <w:rPr>
                <w:rFonts w:ascii="Arial" w:eastAsia="CG Times (WN)" w:hAnsi="Arial" w:cs="Arial" w:hint="eastAsia"/>
              </w:rPr>
              <w:t>H</w:t>
            </w:r>
            <w:r>
              <w:rPr>
                <w:rFonts w:ascii="Arial" w:eastAsia="CG Times (WN)" w:hAnsi="Arial" w:cs="Arial"/>
              </w:rPr>
              <w:t>uawei</w:t>
            </w:r>
          </w:p>
        </w:tc>
        <w:tc>
          <w:tcPr>
            <w:tcW w:w="1417" w:type="dxa"/>
          </w:tcPr>
          <w:p w14:paraId="56C33BCF" w14:textId="77777777" w:rsidR="00D57C34" w:rsidRDefault="00594267">
            <w:pPr>
              <w:rPr>
                <w:rFonts w:ascii="Arial" w:eastAsia="CG Times (WN)" w:hAnsi="Arial" w:cs="Arial"/>
              </w:rPr>
            </w:pPr>
            <w:r>
              <w:rPr>
                <w:rFonts w:ascii="Arial" w:eastAsia="CG Times (WN)" w:hAnsi="Arial" w:cs="Arial" w:hint="eastAsia"/>
              </w:rPr>
              <w:t>Y</w:t>
            </w:r>
            <w:r>
              <w:rPr>
                <w:rFonts w:ascii="Arial" w:eastAsia="CG Times (WN)" w:hAnsi="Arial" w:cs="Arial"/>
              </w:rPr>
              <w:t>es to both</w:t>
            </w:r>
          </w:p>
        </w:tc>
        <w:tc>
          <w:tcPr>
            <w:tcW w:w="6297" w:type="dxa"/>
            <w:shd w:val="clear" w:color="auto" w:fill="auto"/>
          </w:tcPr>
          <w:p w14:paraId="1ADA61BF" w14:textId="77777777" w:rsidR="00D57C34" w:rsidRDefault="00594267">
            <w:pPr>
              <w:rPr>
                <w:rFonts w:ascii="Arial" w:eastAsia="CG Times (WN)" w:hAnsi="Arial" w:cs="Arial"/>
              </w:rPr>
            </w:pPr>
            <w:r>
              <w:rPr>
                <w:rFonts w:ascii="Arial" w:eastAsia="CG Times (WN)" w:hAnsi="Arial" w:cs="Arial"/>
              </w:rPr>
              <w:t>This is also related to CB#2, and it is related to the discussion on whether there is a need to have separate IE on QMC configuration and QoE contexts.</w:t>
            </w:r>
          </w:p>
          <w:p w14:paraId="46E4A54B" w14:textId="77777777" w:rsidR="00D57C34" w:rsidRDefault="00594267">
            <w:pPr>
              <w:rPr>
                <w:rFonts w:ascii="Arial" w:eastAsia="CG Times (WN)" w:hAnsi="Arial" w:cs="Arial"/>
              </w:rPr>
            </w:pPr>
            <w:r>
              <w:rPr>
                <w:rFonts w:ascii="Arial" w:eastAsia="CG Times (WN)" w:hAnsi="Arial" w:cs="Arial"/>
              </w:rPr>
              <w:t>To answer ZTE’s comment: the conception of list is reflected in the last level of sequence, which is compliant with ASN.1 coding rule.</w:t>
            </w:r>
          </w:p>
        </w:tc>
      </w:tr>
      <w:tr w:rsidR="00D57C34" w14:paraId="20102FD9" w14:textId="77777777">
        <w:tc>
          <w:tcPr>
            <w:tcW w:w="1491" w:type="dxa"/>
            <w:shd w:val="clear" w:color="auto" w:fill="auto"/>
          </w:tcPr>
          <w:p w14:paraId="170CF720" w14:textId="77777777" w:rsidR="00D57C34" w:rsidRDefault="00594267">
            <w:pPr>
              <w:rPr>
                <w:rFonts w:ascii="Arial" w:hAnsi="Arial" w:cs="Arial"/>
                <w:b/>
                <w:bCs/>
                <w:sz w:val="20"/>
              </w:rPr>
            </w:pPr>
            <w:r>
              <w:rPr>
                <w:rFonts w:ascii="Arial" w:hAnsi="Arial" w:cs="Arial"/>
              </w:rPr>
              <w:lastRenderedPageBreak/>
              <w:t>Nokia</w:t>
            </w:r>
          </w:p>
        </w:tc>
        <w:tc>
          <w:tcPr>
            <w:tcW w:w="1417" w:type="dxa"/>
          </w:tcPr>
          <w:p w14:paraId="67714CE8" w14:textId="77777777" w:rsidR="00D57C34" w:rsidRDefault="00594267">
            <w:pPr>
              <w:rPr>
                <w:rFonts w:ascii="Arial" w:hAnsi="Arial" w:cs="Arial"/>
                <w:sz w:val="20"/>
              </w:rPr>
            </w:pPr>
            <w:r>
              <w:rPr>
                <w:rFonts w:ascii="Arial" w:hAnsi="Arial" w:cs="Arial"/>
              </w:rPr>
              <w:t>No</w:t>
            </w:r>
          </w:p>
        </w:tc>
        <w:tc>
          <w:tcPr>
            <w:tcW w:w="6297" w:type="dxa"/>
            <w:shd w:val="clear" w:color="auto" w:fill="auto"/>
          </w:tcPr>
          <w:p w14:paraId="00A048A9" w14:textId="77777777" w:rsidR="00D57C34" w:rsidRDefault="00594267">
            <w:pPr>
              <w:rPr>
                <w:rFonts w:ascii="Arial" w:hAnsi="Arial" w:cs="Arial"/>
                <w:sz w:val="20"/>
              </w:rPr>
            </w:pPr>
            <w:r>
              <w:rPr>
                <w:rFonts w:ascii="Arial" w:hAnsi="Arial" w:cs="Arial"/>
              </w:rPr>
              <w:t>We agree we should try to make the ASN.1 structure as future proof as possible, and prefer to achieve this as discussed under CB QoE2 (stage 3).</w:t>
            </w:r>
          </w:p>
        </w:tc>
      </w:tr>
      <w:tr w:rsidR="00D57C34" w14:paraId="71F9E630" w14:textId="77777777">
        <w:tc>
          <w:tcPr>
            <w:tcW w:w="1491" w:type="dxa"/>
            <w:shd w:val="clear" w:color="auto" w:fill="auto"/>
          </w:tcPr>
          <w:p w14:paraId="28085101" w14:textId="77777777" w:rsidR="00D57C34" w:rsidRDefault="00594267">
            <w:pPr>
              <w:jc w:val="left"/>
              <w:rPr>
                <w:rFonts w:ascii="Arial" w:eastAsiaTheme="minorEastAsia" w:hAnsi="Arial" w:cs="Arial"/>
                <w:sz w:val="20"/>
                <w:szCs w:val="20"/>
              </w:rPr>
            </w:pPr>
            <w:r>
              <w:rPr>
                <w:rFonts w:ascii="Arial" w:eastAsiaTheme="minorEastAsia" w:hAnsi="Arial" w:cs="Arial"/>
                <w:b/>
                <w:bCs/>
                <w:sz w:val="20"/>
                <w:szCs w:val="20"/>
              </w:rPr>
              <w:t>Ericsson</w:t>
            </w:r>
          </w:p>
        </w:tc>
        <w:tc>
          <w:tcPr>
            <w:tcW w:w="1417" w:type="dxa"/>
          </w:tcPr>
          <w:p w14:paraId="6218690B" w14:textId="77777777" w:rsidR="00D57C34" w:rsidRDefault="00594267">
            <w:pPr>
              <w:jc w:val="left"/>
              <w:rPr>
                <w:rFonts w:ascii="Arial" w:eastAsiaTheme="minorEastAsia" w:hAnsi="Arial" w:cs="Arial"/>
                <w:b/>
                <w:bCs/>
                <w:sz w:val="20"/>
                <w:szCs w:val="20"/>
              </w:rPr>
            </w:pPr>
            <w:r>
              <w:rPr>
                <w:rFonts w:ascii="Arial" w:eastAsiaTheme="minorEastAsia" w:hAnsi="Arial" w:cs="Arial"/>
                <w:b/>
                <w:bCs/>
                <w:sz w:val="20"/>
                <w:szCs w:val="20"/>
              </w:rPr>
              <w:t>Partly agree</w:t>
            </w:r>
          </w:p>
        </w:tc>
        <w:tc>
          <w:tcPr>
            <w:tcW w:w="6297" w:type="dxa"/>
            <w:shd w:val="clear" w:color="auto" w:fill="auto"/>
          </w:tcPr>
          <w:p w14:paraId="5D82ACBD" w14:textId="77777777" w:rsidR="00D57C34" w:rsidRDefault="00594267">
            <w:pPr>
              <w:jc w:val="left"/>
              <w:rPr>
                <w:rFonts w:ascii="Arial" w:hAnsi="Arial" w:cs="Arial"/>
                <w:sz w:val="20"/>
                <w:szCs w:val="20"/>
              </w:rPr>
            </w:pPr>
            <w:r>
              <w:rPr>
                <w:rFonts w:ascii="Arial" w:hAnsi="Arial" w:cs="Arial"/>
                <w:sz w:val="20"/>
                <w:szCs w:val="20"/>
              </w:rPr>
              <w:t>In 1), please use ‘Info’ rather than ‘Information’.</w:t>
            </w:r>
          </w:p>
          <w:p w14:paraId="7929B9CE" w14:textId="77777777" w:rsidR="00D57C34" w:rsidRDefault="00594267">
            <w:pPr>
              <w:jc w:val="left"/>
              <w:rPr>
                <w:rFonts w:ascii="Arial" w:hAnsi="Arial" w:cs="Arial"/>
                <w:sz w:val="20"/>
                <w:szCs w:val="20"/>
              </w:rPr>
            </w:pPr>
            <w:r>
              <w:rPr>
                <w:rFonts w:ascii="Arial" w:hAnsi="Arial" w:cs="Arial"/>
                <w:sz w:val="20"/>
                <w:szCs w:val="20"/>
              </w:rPr>
              <w:t>For 2), we would like to know what the problem with ‘List’ is? The proposed changes introduce misalignment between tabular and asn.1.</w:t>
            </w:r>
          </w:p>
          <w:p w14:paraId="50CA0A4C" w14:textId="77777777" w:rsidR="00D57C34" w:rsidRDefault="00594267">
            <w:pPr>
              <w:jc w:val="left"/>
              <w:rPr>
                <w:rFonts w:ascii="Arial" w:hAnsi="Arial" w:cs="Arial"/>
                <w:sz w:val="20"/>
                <w:szCs w:val="20"/>
              </w:rPr>
            </w:pPr>
            <w:r>
              <w:rPr>
                <w:rFonts w:ascii="Arial" w:hAnsi="Arial" w:cs="Arial"/>
                <w:sz w:val="20"/>
                <w:szCs w:val="20"/>
              </w:rPr>
              <w:t>The asn.1 should be aligned with both the tabular and the asn.1 in XnAP.</w:t>
            </w:r>
          </w:p>
        </w:tc>
      </w:tr>
      <w:tr w:rsidR="00D57C34" w14:paraId="7AA6B7CA" w14:textId="77777777">
        <w:tc>
          <w:tcPr>
            <w:tcW w:w="1491" w:type="dxa"/>
            <w:shd w:val="clear" w:color="auto" w:fill="auto"/>
          </w:tcPr>
          <w:p w14:paraId="1B00C4D0" w14:textId="77777777" w:rsidR="00D57C34" w:rsidRDefault="00D57C34">
            <w:pPr>
              <w:rPr>
                <w:rFonts w:ascii="Arial" w:eastAsiaTheme="minorEastAsia" w:hAnsi="Arial" w:cs="Arial"/>
              </w:rPr>
            </w:pPr>
          </w:p>
        </w:tc>
        <w:tc>
          <w:tcPr>
            <w:tcW w:w="1417" w:type="dxa"/>
          </w:tcPr>
          <w:p w14:paraId="078B1F55" w14:textId="77777777" w:rsidR="00D57C34" w:rsidRDefault="00D57C34">
            <w:pPr>
              <w:rPr>
                <w:rFonts w:ascii="Arial" w:eastAsiaTheme="minorEastAsia" w:hAnsi="Arial" w:cs="Arial"/>
              </w:rPr>
            </w:pPr>
          </w:p>
        </w:tc>
        <w:tc>
          <w:tcPr>
            <w:tcW w:w="6297" w:type="dxa"/>
            <w:shd w:val="clear" w:color="auto" w:fill="auto"/>
          </w:tcPr>
          <w:p w14:paraId="7F3DA317" w14:textId="77777777" w:rsidR="00D57C34" w:rsidRDefault="00D57C34">
            <w:pPr>
              <w:rPr>
                <w:rFonts w:ascii="Arial" w:hAnsi="Arial" w:cs="Arial"/>
              </w:rPr>
            </w:pPr>
          </w:p>
        </w:tc>
      </w:tr>
      <w:tr w:rsidR="00D57C34" w14:paraId="0EEFD7A6" w14:textId="77777777">
        <w:tc>
          <w:tcPr>
            <w:tcW w:w="1491" w:type="dxa"/>
            <w:shd w:val="clear" w:color="auto" w:fill="auto"/>
          </w:tcPr>
          <w:p w14:paraId="68E5CC1F" w14:textId="77777777" w:rsidR="00D57C34" w:rsidRDefault="00D57C34">
            <w:pPr>
              <w:rPr>
                <w:rFonts w:ascii="Arial" w:eastAsiaTheme="minorEastAsia" w:hAnsi="Arial" w:cs="Arial"/>
              </w:rPr>
            </w:pPr>
          </w:p>
        </w:tc>
        <w:tc>
          <w:tcPr>
            <w:tcW w:w="1417" w:type="dxa"/>
          </w:tcPr>
          <w:p w14:paraId="52D4B852" w14:textId="77777777" w:rsidR="00D57C34" w:rsidRDefault="00D57C34">
            <w:pPr>
              <w:rPr>
                <w:rFonts w:ascii="Arial" w:eastAsiaTheme="minorEastAsia" w:hAnsi="Arial" w:cs="Arial"/>
              </w:rPr>
            </w:pPr>
          </w:p>
        </w:tc>
        <w:tc>
          <w:tcPr>
            <w:tcW w:w="6297" w:type="dxa"/>
            <w:shd w:val="clear" w:color="auto" w:fill="auto"/>
          </w:tcPr>
          <w:p w14:paraId="45B013AE" w14:textId="77777777" w:rsidR="00D57C34" w:rsidRDefault="00D57C34">
            <w:pPr>
              <w:rPr>
                <w:rFonts w:ascii="Arial" w:hAnsi="Arial" w:cs="Arial"/>
              </w:rPr>
            </w:pPr>
          </w:p>
        </w:tc>
      </w:tr>
      <w:tr w:rsidR="00D57C34" w14:paraId="4EBA0A06" w14:textId="77777777">
        <w:tc>
          <w:tcPr>
            <w:tcW w:w="1491" w:type="dxa"/>
            <w:shd w:val="clear" w:color="auto" w:fill="auto"/>
          </w:tcPr>
          <w:p w14:paraId="2230C230" w14:textId="77777777" w:rsidR="00D57C34" w:rsidRDefault="00D57C34">
            <w:pPr>
              <w:rPr>
                <w:rFonts w:ascii="Arial" w:eastAsiaTheme="minorEastAsia" w:hAnsi="Arial" w:cs="Arial"/>
              </w:rPr>
            </w:pPr>
          </w:p>
        </w:tc>
        <w:tc>
          <w:tcPr>
            <w:tcW w:w="1417" w:type="dxa"/>
          </w:tcPr>
          <w:p w14:paraId="43967ED5" w14:textId="77777777" w:rsidR="00D57C34" w:rsidRDefault="00D57C34">
            <w:pPr>
              <w:rPr>
                <w:rFonts w:ascii="Arial" w:eastAsiaTheme="minorEastAsia" w:hAnsi="Arial" w:cs="Arial"/>
              </w:rPr>
            </w:pPr>
          </w:p>
        </w:tc>
        <w:tc>
          <w:tcPr>
            <w:tcW w:w="6297" w:type="dxa"/>
            <w:shd w:val="clear" w:color="auto" w:fill="auto"/>
          </w:tcPr>
          <w:p w14:paraId="7F8C9195" w14:textId="77777777" w:rsidR="00D57C34" w:rsidRDefault="00D57C34">
            <w:pPr>
              <w:rPr>
                <w:rFonts w:ascii="Arial" w:hAnsi="Arial" w:cs="Arial"/>
              </w:rPr>
            </w:pPr>
          </w:p>
        </w:tc>
      </w:tr>
      <w:tr w:rsidR="00D57C34" w14:paraId="0E067F1A" w14:textId="77777777">
        <w:tc>
          <w:tcPr>
            <w:tcW w:w="1491" w:type="dxa"/>
            <w:shd w:val="clear" w:color="auto" w:fill="auto"/>
          </w:tcPr>
          <w:p w14:paraId="521F5CA0" w14:textId="77777777" w:rsidR="00D57C34" w:rsidRDefault="00D57C34">
            <w:pPr>
              <w:rPr>
                <w:rFonts w:ascii="Arial" w:eastAsiaTheme="minorEastAsia" w:hAnsi="Arial" w:cs="Arial"/>
              </w:rPr>
            </w:pPr>
          </w:p>
        </w:tc>
        <w:tc>
          <w:tcPr>
            <w:tcW w:w="1417" w:type="dxa"/>
          </w:tcPr>
          <w:p w14:paraId="183134CD" w14:textId="77777777" w:rsidR="00D57C34" w:rsidRDefault="00D57C34">
            <w:pPr>
              <w:rPr>
                <w:rFonts w:ascii="Arial" w:eastAsiaTheme="minorEastAsia" w:hAnsi="Arial" w:cs="Arial"/>
              </w:rPr>
            </w:pPr>
          </w:p>
        </w:tc>
        <w:tc>
          <w:tcPr>
            <w:tcW w:w="6297" w:type="dxa"/>
            <w:shd w:val="clear" w:color="auto" w:fill="auto"/>
          </w:tcPr>
          <w:p w14:paraId="32C36BAC" w14:textId="77777777" w:rsidR="00D57C34" w:rsidRDefault="00D57C34">
            <w:pPr>
              <w:rPr>
                <w:rFonts w:ascii="Arial" w:hAnsi="Arial" w:cs="Arial"/>
              </w:rPr>
            </w:pPr>
          </w:p>
        </w:tc>
      </w:tr>
    </w:tbl>
    <w:p w14:paraId="2A46C537" w14:textId="77777777" w:rsidR="00D57C34" w:rsidRDefault="00D57C34">
      <w:pPr>
        <w:pStyle w:val="CRCoverPage"/>
        <w:spacing w:after="0"/>
        <w:jc w:val="both"/>
        <w:rPr>
          <w:rFonts w:cs="Arial"/>
        </w:rPr>
      </w:pPr>
    </w:p>
    <w:p w14:paraId="78088E5E" w14:textId="77777777" w:rsidR="00D57C34" w:rsidRDefault="00594267">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7B4A9F9C" w14:textId="77777777" w:rsidR="00D57C34" w:rsidRDefault="00594267">
      <w:pPr>
        <w:spacing w:before="120"/>
        <w:rPr>
          <w:rFonts w:ascii="Times New Roman" w:hAnsi="Times New Roman" w:cs="Times New Roman"/>
          <w:color w:val="0070C0"/>
          <w:sz w:val="20"/>
          <w:szCs w:val="20"/>
        </w:rPr>
      </w:pPr>
      <w:r>
        <w:rPr>
          <w:rFonts w:ascii="Times New Roman" w:hAnsi="Times New Roman" w:cs="Times New Roman"/>
          <w:color w:val="0070C0"/>
          <w:sz w:val="20"/>
          <w:szCs w:val="20"/>
        </w:rPr>
        <w:t xml:space="preserve">Five companies responded, 2 companies agree, 2 companies disagree and 1 company partly agrees. Meanwhile 2 companies prefer to leave the CR under </w:t>
      </w:r>
      <w:r>
        <w:rPr>
          <w:rFonts w:ascii="Times New Roman" w:hAnsi="Times New Roman" w:cs="Times New Roman"/>
          <w:b/>
          <w:color w:val="0070C0"/>
          <w:sz w:val="20"/>
          <w:szCs w:val="20"/>
        </w:rPr>
        <w:t>CB#QoE2_Stage3</w:t>
      </w:r>
      <w:r>
        <w:rPr>
          <w:rFonts w:ascii="Times New Roman" w:hAnsi="Times New Roman" w:cs="Times New Roman"/>
          <w:color w:val="0070C0"/>
          <w:sz w:val="20"/>
          <w:szCs w:val="20"/>
        </w:rPr>
        <w:t xml:space="preserve">. Since no consensus can be reached, the moderator proposes to check and/or revise this CR after the final decision has been made by </w:t>
      </w:r>
      <w:r>
        <w:rPr>
          <w:rFonts w:ascii="Times New Roman" w:hAnsi="Times New Roman" w:cs="Times New Roman"/>
          <w:b/>
          <w:color w:val="0070C0"/>
          <w:sz w:val="20"/>
          <w:szCs w:val="20"/>
        </w:rPr>
        <w:t xml:space="preserve">CB#QoE2_Stage3 </w:t>
      </w:r>
      <w:r>
        <w:rPr>
          <w:rFonts w:ascii="Times New Roman" w:hAnsi="Times New Roman" w:cs="Times New Roman"/>
          <w:color w:val="0070C0"/>
          <w:sz w:val="20"/>
          <w:szCs w:val="20"/>
        </w:rPr>
        <w:t xml:space="preserve">on the naming of UEAppLayerMeasInformation. </w:t>
      </w:r>
    </w:p>
    <w:p w14:paraId="78DA206D" w14:textId="77777777" w:rsidR="00D57C34" w:rsidRDefault="00D57C34">
      <w:pPr>
        <w:rPr>
          <w:rFonts w:ascii="Arial" w:eastAsia="宋体" w:hAnsi="Arial" w:cs="Arial"/>
          <w:color w:val="5B9BD5" w:themeColor="accent1"/>
        </w:rPr>
      </w:pPr>
    </w:p>
    <w:p w14:paraId="631AE012" w14:textId="77777777" w:rsidR="00D57C34" w:rsidRDefault="00594267">
      <w:pPr>
        <w:rPr>
          <w:rFonts w:eastAsia="宋体"/>
          <w:b/>
          <w:sz w:val="22"/>
        </w:rPr>
      </w:pPr>
      <w:r>
        <w:rPr>
          <w:rFonts w:eastAsia="宋体"/>
          <w:b/>
          <w:sz w:val="22"/>
        </w:rPr>
        <w:t xml:space="preserve">Proposal 2: R3-223639 needs to be revised and checked after the discussion of </w:t>
      </w:r>
      <w:r>
        <w:rPr>
          <w:b/>
          <w:sz w:val="22"/>
        </w:rPr>
        <w:t>CB#QoE2_Stage3.</w:t>
      </w:r>
    </w:p>
    <w:p w14:paraId="1912F0BA" w14:textId="77777777" w:rsidR="00D57C34" w:rsidRDefault="00D57C34">
      <w:pPr>
        <w:pStyle w:val="CRCoverPage"/>
        <w:spacing w:after="0"/>
        <w:jc w:val="both"/>
        <w:rPr>
          <w:rFonts w:cs="Arial"/>
        </w:rPr>
      </w:pPr>
    </w:p>
    <w:p w14:paraId="06A9CF6A" w14:textId="77777777" w:rsidR="00D57C34" w:rsidRDefault="00D57C34">
      <w:pPr>
        <w:pStyle w:val="CRCoverPage"/>
        <w:spacing w:after="0"/>
        <w:jc w:val="both"/>
        <w:rPr>
          <w:rFonts w:cs="Arial"/>
        </w:rPr>
      </w:pPr>
    </w:p>
    <w:p w14:paraId="3B86BFB1" w14:textId="77777777" w:rsidR="00D57C34" w:rsidRDefault="00D57C34">
      <w:pPr>
        <w:pStyle w:val="CRCoverPage"/>
        <w:spacing w:after="0"/>
        <w:jc w:val="both"/>
        <w:rPr>
          <w:rFonts w:cs="Arial"/>
        </w:rPr>
      </w:pPr>
    </w:p>
    <w:p w14:paraId="3B74CD41" w14:textId="77777777" w:rsidR="00D57C34" w:rsidRDefault="00594267">
      <w:pPr>
        <w:pStyle w:val="2"/>
        <w:rPr>
          <w:b/>
          <w:lang w:val="en-GB"/>
        </w:rPr>
      </w:pPr>
      <w:r>
        <w:rPr>
          <w:b/>
          <w:lang w:val="en-GB"/>
        </w:rPr>
        <w:t xml:space="preserve">4.2 </w:t>
      </w:r>
      <w:r>
        <w:rPr>
          <w:b/>
          <w:lang w:val="en-GB"/>
        </w:rPr>
        <w:tab/>
        <w:t>CR to TS 38.423</w:t>
      </w:r>
    </w:p>
    <w:p w14:paraId="0AF31C4B" w14:textId="77777777" w:rsidR="00D57C34" w:rsidRDefault="00594267">
      <w:pPr>
        <w:jc w:val="left"/>
        <w:rPr>
          <w:rFonts w:ascii="Arial" w:eastAsiaTheme="minorEastAsia" w:hAnsi="Arial" w:cs="Arial"/>
        </w:rPr>
      </w:pPr>
      <w:r>
        <w:rPr>
          <w:rFonts w:ascii="Arial" w:eastAsiaTheme="minorEastAsia" w:hAnsi="Arial" w:cs="Arial"/>
          <w:lang w:val="en-GB"/>
        </w:rPr>
        <w:t xml:space="preserve">As proposed in </w:t>
      </w:r>
      <w:r>
        <w:rPr>
          <w:rFonts w:ascii="Arial" w:hAnsi="Arial" w:cs="Arial"/>
        </w:rPr>
        <w:t>R3-223512</w:t>
      </w:r>
      <w:r>
        <w:rPr>
          <w:rFonts w:ascii="Arial" w:eastAsiaTheme="minorEastAsia" w:hAnsi="Arial" w:cs="Arial"/>
          <w:lang w:val="en-GB"/>
        </w:rPr>
        <w:t xml:space="preserve"> [2] and</w:t>
      </w:r>
      <w:r>
        <w:rPr>
          <w:rFonts w:ascii="Arial" w:hAnsi="Arial" w:cs="Arial"/>
        </w:rPr>
        <w:t xml:space="preserve"> R3-223665</w:t>
      </w:r>
      <w:r>
        <w:rPr>
          <w:rFonts w:ascii="Arial" w:eastAsiaTheme="minorEastAsia" w:hAnsi="Arial" w:cs="Arial"/>
          <w:lang w:val="en-GB"/>
        </w:rPr>
        <w:t xml:space="preserve"> [6], </w:t>
      </w:r>
      <w:r>
        <w:rPr>
          <w:rFonts w:ascii="Arial" w:hAnsi="Arial" w:cs="Arial"/>
          <w:lang w:val="en-GB"/>
        </w:rPr>
        <w:t>t</w:t>
      </w:r>
      <w:r>
        <w:rPr>
          <w:rFonts w:ascii="Arial" w:hAnsi="Arial" w:cs="Arial"/>
        </w:rPr>
        <w:t xml:space="preserve">he </w:t>
      </w:r>
      <w:r>
        <w:rPr>
          <w:rFonts w:ascii="Arial" w:hAnsi="Arial" w:cs="Arial"/>
          <w:i/>
        </w:rPr>
        <w:t>id-UEAppLayerMeasConfigInfo</w:t>
      </w:r>
      <w:r>
        <w:rPr>
          <w:rFonts w:ascii="Arial" w:hAnsi="Arial" w:cs="Arial"/>
        </w:rPr>
        <w:t xml:space="preserve"> in section 9.3.7 is not used in the ASN.1, so it is proposed to remove this id. </w:t>
      </w:r>
    </w:p>
    <w:p w14:paraId="2B912F61" w14:textId="77777777" w:rsidR="00D57C34" w:rsidRDefault="00594267">
      <w:pPr>
        <w:jc w:val="left"/>
        <w:rPr>
          <w:rFonts w:ascii="Arial" w:hAnsi="Arial" w:cs="Arial"/>
          <w:b/>
          <w:sz w:val="22"/>
        </w:rPr>
      </w:pPr>
      <w:r>
        <w:rPr>
          <w:rFonts w:ascii="Arial" w:eastAsiaTheme="minorEastAsia" w:hAnsi="Arial" w:cs="Arial"/>
          <w:b/>
          <w:sz w:val="22"/>
        </w:rPr>
        <w:t xml:space="preserve">Companies are welcome to share views on whether </w:t>
      </w:r>
      <w:r>
        <w:rPr>
          <w:rFonts w:ascii="Arial" w:hAnsi="Arial" w:cs="Arial"/>
          <w:b/>
          <w:sz w:val="22"/>
        </w:rPr>
        <w:t>the id-UEAppLayerMeasConfigInfo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52726B6E" w14:textId="77777777">
        <w:tc>
          <w:tcPr>
            <w:tcW w:w="1491" w:type="dxa"/>
            <w:shd w:val="clear" w:color="auto" w:fill="auto"/>
          </w:tcPr>
          <w:p w14:paraId="7BD376AC" w14:textId="77777777" w:rsidR="00D57C34" w:rsidRDefault="00594267">
            <w:pPr>
              <w:rPr>
                <w:rFonts w:ascii="Arial" w:hAnsi="Arial" w:cs="Arial"/>
              </w:rPr>
            </w:pPr>
            <w:r>
              <w:rPr>
                <w:rFonts w:ascii="Arial" w:hAnsi="Arial" w:cs="Arial"/>
              </w:rPr>
              <w:t>Company</w:t>
            </w:r>
          </w:p>
        </w:tc>
        <w:tc>
          <w:tcPr>
            <w:tcW w:w="1417" w:type="dxa"/>
          </w:tcPr>
          <w:p w14:paraId="7A7CADE6"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1C2855DB" w14:textId="77777777" w:rsidR="00D57C34" w:rsidRDefault="00594267">
            <w:pPr>
              <w:rPr>
                <w:rFonts w:ascii="Arial" w:hAnsi="Arial" w:cs="Arial"/>
              </w:rPr>
            </w:pPr>
            <w:r>
              <w:rPr>
                <w:rFonts w:ascii="Arial" w:hAnsi="Arial" w:cs="Arial"/>
              </w:rPr>
              <w:t>Comment</w:t>
            </w:r>
          </w:p>
        </w:tc>
      </w:tr>
      <w:tr w:rsidR="00D57C34" w14:paraId="71A3CD9C" w14:textId="77777777">
        <w:tc>
          <w:tcPr>
            <w:tcW w:w="1491" w:type="dxa"/>
            <w:shd w:val="clear" w:color="auto" w:fill="auto"/>
          </w:tcPr>
          <w:p w14:paraId="0A902FA2" w14:textId="77777777" w:rsidR="00D57C34" w:rsidRDefault="00594267">
            <w:pPr>
              <w:rPr>
                <w:rFonts w:ascii="Arial" w:hAnsi="Arial" w:cs="Arial"/>
              </w:rPr>
            </w:pPr>
            <w:r>
              <w:rPr>
                <w:rFonts w:ascii="Arial" w:hAnsi="Arial" w:cs="Arial" w:hint="eastAsia"/>
              </w:rPr>
              <w:t>CATT</w:t>
            </w:r>
          </w:p>
        </w:tc>
        <w:tc>
          <w:tcPr>
            <w:tcW w:w="1417" w:type="dxa"/>
          </w:tcPr>
          <w:p w14:paraId="58801711" w14:textId="77777777" w:rsidR="00D57C34" w:rsidRDefault="00594267">
            <w:pPr>
              <w:rPr>
                <w:rFonts w:ascii="Arial" w:hAnsi="Arial" w:cs="Arial"/>
              </w:rPr>
            </w:pPr>
            <w:r>
              <w:rPr>
                <w:rFonts w:ascii="Arial" w:hAnsi="Arial" w:cs="Arial" w:hint="eastAsia"/>
              </w:rPr>
              <w:t>Yes</w:t>
            </w:r>
          </w:p>
        </w:tc>
        <w:tc>
          <w:tcPr>
            <w:tcW w:w="6297" w:type="dxa"/>
            <w:shd w:val="clear" w:color="auto" w:fill="auto"/>
          </w:tcPr>
          <w:p w14:paraId="4501D060" w14:textId="77777777" w:rsidR="00D57C34" w:rsidRDefault="00D57C34">
            <w:pPr>
              <w:rPr>
                <w:rFonts w:ascii="Arial" w:hAnsi="Arial" w:cs="Arial"/>
              </w:rPr>
            </w:pPr>
          </w:p>
        </w:tc>
      </w:tr>
      <w:tr w:rsidR="00D57C34" w14:paraId="14E2FD76" w14:textId="77777777">
        <w:tc>
          <w:tcPr>
            <w:tcW w:w="1491" w:type="dxa"/>
            <w:shd w:val="clear" w:color="auto" w:fill="auto"/>
          </w:tcPr>
          <w:p w14:paraId="3413D89A" w14:textId="77777777" w:rsidR="00D57C34" w:rsidRDefault="00594267">
            <w:pPr>
              <w:rPr>
                <w:rFonts w:ascii="Arial" w:eastAsia="宋体" w:hAnsi="Arial" w:cs="Arial"/>
              </w:rPr>
            </w:pPr>
            <w:r>
              <w:rPr>
                <w:rFonts w:ascii="Arial" w:eastAsia="宋体" w:hAnsi="Arial" w:cs="Arial" w:hint="eastAsia"/>
              </w:rPr>
              <w:lastRenderedPageBreak/>
              <w:t>ZTE</w:t>
            </w:r>
          </w:p>
        </w:tc>
        <w:tc>
          <w:tcPr>
            <w:tcW w:w="1417" w:type="dxa"/>
          </w:tcPr>
          <w:p w14:paraId="78695A64" w14:textId="77777777" w:rsidR="00D57C34" w:rsidRDefault="00594267">
            <w:pPr>
              <w:rPr>
                <w:rFonts w:ascii="Arial" w:eastAsia="宋体" w:hAnsi="Arial" w:cs="Arial"/>
              </w:rPr>
            </w:pPr>
            <w:r>
              <w:rPr>
                <w:rFonts w:ascii="Arial" w:eastAsia="宋体" w:hAnsi="Arial" w:cs="Arial" w:hint="eastAsia"/>
              </w:rPr>
              <w:t>Yes</w:t>
            </w:r>
          </w:p>
        </w:tc>
        <w:tc>
          <w:tcPr>
            <w:tcW w:w="6297" w:type="dxa"/>
            <w:shd w:val="clear" w:color="auto" w:fill="auto"/>
          </w:tcPr>
          <w:p w14:paraId="7CBDB558" w14:textId="77777777" w:rsidR="00D57C34" w:rsidRDefault="00594267">
            <w:pPr>
              <w:rPr>
                <w:rFonts w:ascii="Arial" w:eastAsia="宋体" w:hAnsi="Arial" w:cs="Arial"/>
              </w:rPr>
            </w:pPr>
            <w:r>
              <w:rPr>
                <w:rFonts w:ascii="Arial" w:eastAsia="宋体" w:hAnsi="Arial" w:cs="Arial" w:hint="eastAsia"/>
              </w:rPr>
              <w:t>It should be removed, which is not used.</w:t>
            </w:r>
          </w:p>
        </w:tc>
      </w:tr>
      <w:tr w:rsidR="00D57C34" w14:paraId="1A7A3057" w14:textId="77777777">
        <w:tc>
          <w:tcPr>
            <w:tcW w:w="1491" w:type="dxa"/>
            <w:shd w:val="clear" w:color="auto" w:fill="auto"/>
          </w:tcPr>
          <w:p w14:paraId="63226185" w14:textId="77777777" w:rsidR="00D57C34" w:rsidRDefault="00594267">
            <w:pPr>
              <w:rPr>
                <w:rFonts w:ascii="Arial" w:eastAsiaTheme="minorEastAsia" w:hAnsi="Arial" w:cs="Arial"/>
              </w:rPr>
            </w:pPr>
            <w:r>
              <w:rPr>
                <w:rFonts w:ascii="Arial" w:eastAsiaTheme="minorEastAsia" w:hAnsi="Arial" w:cs="Arial" w:hint="eastAsia"/>
              </w:rPr>
              <w:t>H</w:t>
            </w:r>
            <w:r>
              <w:rPr>
                <w:rFonts w:ascii="Arial" w:eastAsiaTheme="minorEastAsia" w:hAnsi="Arial" w:cs="Arial"/>
              </w:rPr>
              <w:t>uawei</w:t>
            </w:r>
          </w:p>
        </w:tc>
        <w:tc>
          <w:tcPr>
            <w:tcW w:w="1417" w:type="dxa"/>
          </w:tcPr>
          <w:p w14:paraId="39041A5C" w14:textId="77777777" w:rsidR="00D57C34" w:rsidRDefault="00594267">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297" w:type="dxa"/>
            <w:shd w:val="clear" w:color="auto" w:fill="auto"/>
          </w:tcPr>
          <w:p w14:paraId="6D741C9A" w14:textId="77777777" w:rsidR="00D57C34" w:rsidRDefault="00D57C34">
            <w:pPr>
              <w:rPr>
                <w:rFonts w:ascii="Arial" w:hAnsi="Arial" w:cs="Arial"/>
                <w:sz w:val="20"/>
              </w:rPr>
            </w:pPr>
          </w:p>
        </w:tc>
      </w:tr>
      <w:tr w:rsidR="00D57C34" w14:paraId="1F2074DE" w14:textId="77777777">
        <w:tc>
          <w:tcPr>
            <w:tcW w:w="1491" w:type="dxa"/>
            <w:shd w:val="clear" w:color="auto" w:fill="auto"/>
          </w:tcPr>
          <w:p w14:paraId="5C9D3EC3" w14:textId="77777777" w:rsidR="00D57C34" w:rsidRDefault="00594267">
            <w:pPr>
              <w:rPr>
                <w:rFonts w:ascii="Arial" w:eastAsiaTheme="minorEastAsia" w:hAnsi="Arial" w:cs="Arial"/>
              </w:rPr>
            </w:pPr>
            <w:r>
              <w:rPr>
                <w:rFonts w:ascii="Arial" w:hAnsi="Arial" w:cs="Arial"/>
                <w:sz w:val="20"/>
              </w:rPr>
              <w:t>Nokia</w:t>
            </w:r>
          </w:p>
        </w:tc>
        <w:tc>
          <w:tcPr>
            <w:tcW w:w="1417" w:type="dxa"/>
          </w:tcPr>
          <w:p w14:paraId="177DB1C8" w14:textId="77777777" w:rsidR="00D57C34" w:rsidRDefault="00594267">
            <w:pPr>
              <w:rPr>
                <w:rFonts w:ascii="Arial" w:eastAsiaTheme="minorEastAsia" w:hAnsi="Arial" w:cs="Arial"/>
              </w:rPr>
            </w:pPr>
            <w:r>
              <w:rPr>
                <w:rFonts w:ascii="Arial" w:hAnsi="Arial" w:cs="Arial"/>
                <w:sz w:val="20"/>
              </w:rPr>
              <w:t>Yes</w:t>
            </w:r>
          </w:p>
        </w:tc>
        <w:tc>
          <w:tcPr>
            <w:tcW w:w="6297" w:type="dxa"/>
            <w:shd w:val="clear" w:color="auto" w:fill="auto"/>
          </w:tcPr>
          <w:p w14:paraId="4C1A118F" w14:textId="77777777" w:rsidR="00D57C34" w:rsidRDefault="00D57C34">
            <w:pPr>
              <w:rPr>
                <w:rFonts w:ascii="Arial" w:hAnsi="Arial" w:cs="Arial"/>
              </w:rPr>
            </w:pPr>
          </w:p>
        </w:tc>
      </w:tr>
      <w:tr w:rsidR="00D57C34" w14:paraId="0DB1C4FC" w14:textId="77777777">
        <w:tc>
          <w:tcPr>
            <w:tcW w:w="1491" w:type="dxa"/>
            <w:shd w:val="clear" w:color="auto" w:fill="auto"/>
          </w:tcPr>
          <w:p w14:paraId="3B301AED" w14:textId="77777777" w:rsidR="00D57C34" w:rsidRDefault="00594267">
            <w:pPr>
              <w:rPr>
                <w:rFonts w:ascii="Arial" w:eastAsiaTheme="minorEastAsia" w:hAnsi="Arial" w:cs="Arial"/>
                <w:sz w:val="20"/>
                <w:szCs w:val="20"/>
              </w:rPr>
            </w:pPr>
            <w:r>
              <w:rPr>
                <w:rFonts w:ascii="Arial" w:eastAsiaTheme="minorEastAsia" w:hAnsi="Arial" w:cs="Arial"/>
                <w:b/>
                <w:bCs/>
                <w:sz w:val="20"/>
                <w:szCs w:val="20"/>
              </w:rPr>
              <w:t>Ericsson</w:t>
            </w:r>
          </w:p>
        </w:tc>
        <w:tc>
          <w:tcPr>
            <w:tcW w:w="1417" w:type="dxa"/>
          </w:tcPr>
          <w:p w14:paraId="3F85CB5E" w14:textId="77777777" w:rsidR="00D57C34" w:rsidRDefault="00594267">
            <w:pPr>
              <w:rPr>
                <w:rFonts w:ascii="Arial" w:eastAsiaTheme="minorEastAsia" w:hAnsi="Arial" w:cs="Arial"/>
                <w:b/>
                <w:bCs/>
                <w:sz w:val="20"/>
                <w:szCs w:val="20"/>
              </w:rPr>
            </w:pPr>
            <w:r>
              <w:rPr>
                <w:rFonts w:ascii="Arial" w:eastAsiaTheme="minorEastAsia" w:hAnsi="Arial" w:cs="Arial"/>
                <w:b/>
                <w:bCs/>
                <w:sz w:val="20"/>
                <w:szCs w:val="20"/>
              </w:rPr>
              <w:t>OK</w:t>
            </w:r>
          </w:p>
        </w:tc>
        <w:tc>
          <w:tcPr>
            <w:tcW w:w="6297" w:type="dxa"/>
            <w:shd w:val="clear" w:color="auto" w:fill="auto"/>
          </w:tcPr>
          <w:p w14:paraId="0AD7A3C0" w14:textId="77777777" w:rsidR="00D57C34" w:rsidRDefault="00D57C34">
            <w:pPr>
              <w:rPr>
                <w:rFonts w:ascii="Arial" w:hAnsi="Arial" w:cs="Arial"/>
                <w:sz w:val="20"/>
                <w:szCs w:val="20"/>
              </w:rPr>
            </w:pPr>
          </w:p>
        </w:tc>
      </w:tr>
      <w:tr w:rsidR="00D57C34" w14:paraId="0C9B4D02" w14:textId="77777777">
        <w:tc>
          <w:tcPr>
            <w:tcW w:w="1491" w:type="dxa"/>
            <w:shd w:val="clear" w:color="auto" w:fill="auto"/>
          </w:tcPr>
          <w:p w14:paraId="77DEAEEA" w14:textId="77777777" w:rsidR="00D57C34" w:rsidRDefault="00594267">
            <w:pPr>
              <w:rPr>
                <w:rFonts w:ascii="Arial" w:eastAsiaTheme="minorEastAsia" w:hAnsi="Arial" w:cs="Arial"/>
              </w:rPr>
            </w:pPr>
            <w:r>
              <w:rPr>
                <w:rFonts w:ascii="Arial" w:eastAsiaTheme="minorEastAsia" w:hAnsi="Arial" w:cs="Arial" w:hint="eastAsia"/>
              </w:rPr>
              <w:t>S</w:t>
            </w:r>
            <w:r>
              <w:rPr>
                <w:rFonts w:ascii="Arial" w:eastAsiaTheme="minorEastAsia" w:hAnsi="Arial" w:cs="Arial"/>
              </w:rPr>
              <w:t>amsung</w:t>
            </w:r>
          </w:p>
        </w:tc>
        <w:tc>
          <w:tcPr>
            <w:tcW w:w="1417" w:type="dxa"/>
          </w:tcPr>
          <w:p w14:paraId="34E95021" w14:textId="77777777" w:rsidR="00D57C34" w:rsidRDefault="00594267">
            <w:pPr>
              <w:rPr>
                <w:rFonts w:ascii="Arial" w:eastAsiaTheme="minorEastAsia" w:hAnsi="Arial" w:cs="Arial"/>
              </w:rPr>
            </w:pPr>
            <w:r>
              <w:rPr>
                <w:rFonts w:ascii="Arial" w:eastAsiaTheme="minorEastAsia" w:hAnsi="Arial" w:cs="Arial" w:hint="eastAsia"/>
              </w:rPr>
              <w:t>Y</w:t>
            </w:r>
            <w:r>
              <w:rPr>
                <w:rFonts w:ascii="Arial" w:eastAsiaTheme="minorEastAsia" w:hAnsi="Arial" w:cs="Arial"/>
              </w:rPr>
              <w:t>es</w:t>
            </w:r>
          </w:p>
        </w:tc>
        <w:tc>
          <w:tcPr>
            <w:tcW w:w="6297" w:type="dxa"/>
            <w:shd w:val="clear" w:color="auto" w:fill="auto"/>
          </w:tcPr>
          <w:p w14:paraId="75B3C50C" w14:textId="77777777" w:rsidR="00D57C34" w:rsidRDefault="00D57C34">
            <w:pPr>
              <w:rPr>
                <w:rFonts w:ascii="Arial" w:hAnsi="Arial" w:cs="Arial"/>
              </w:rPr>
            </w:pPr>
          </w:p>
        </w:tc>
      </w:tr>
      <w:tr w:rsidR="00D57C34" w14:paraId="358F551E" w14:textId="77777777">
        <w:tc>
          <w:tcPr>
            <w:tcW w:w="1491" w:type="dxa"/>
            <w:shd w:val="clear" w:color="auto" w:fill="auto"/>
          </w:tcPr>
          <w:p w14:paraId="3CE5EBB7" w14:textId="77777777" w:rsidR="00D57C34" w:rsidRDefault="00D57C34">
            <w:pPr>
              <w:rPr>
                <w:rFonts w:ascii="Arial" w:eastAsiaTheme="minorEastAsia" w:hAnsi="Arial" w:cs="Arial"/>
              </w:rPr>
            </w:pPr>
          </w:p>
        </w:tc>
        <w:tc>
          <w:tcPr>
            <w:tcW w:w="1417" w:type="dxa"/>
          </w:tcPr>
          <w:p w14:paraId="5B90A8D7" w14:textId="77777777" w:rsidR="00D57C34" w:rsidRDefault="00D57C34">
            <w:pPr>
              <w:rPr>
                <w:rFonts w:ascii="Arial" w:eastAsiaTheme="minorEastAsia" w:hAnsi="Arial" w:cs="Arial"/>
              </w:rPr>
            </w:pPr>
          </w:p>
        </w:tc>
        <w:tc>
          <w:tcPr>
            <w:tcW w:w="6297" w:type="dxa"/>
            <w:shd w:val="clear" w:color="auto" w:fill="auto"/>
          </w:tcPr>
          <w:p w14:paraId="57AA2662" w14:textId="77777777" w:rsidR="00D57C34" w:rsidRDefault="00D57C34">
            <w:pPr>
              <w:rPr>
                <w:rFonts w:ascii="Arial" w:hAnsi="Arial" w:cs="Arial"/>
              </w:rPr>
            </w:pPr>
          </w:p>
        </w:tc>
      </w:tr>
      <w:tr w:rsidR="00D57C34" w14:paraId="77AF1483" w14:textId="77777777">
        <w:tc>
          <w:tcPr>
            <w:tcW w:w="1491" w:type="dxa"/>
            <w:shd w:val="clear" w:color="auto" w:fill="auto"/>
          </w:tcPr>
          <w:p w14:paraId="56C13FBB" w14:textId="77777777" w:rsidR="00D57C34" w:rsidRDefault="00D57C34">
            <w:pPr>
              <w:rPr>
                <w:rFonts w:ascii="Arial" w:eastAsiaTheme="minorEastAsia" w:hAnsi="Arial" w:cs="Arial"/>
              </w:rPr>
            </w:pPr>
          </w:p>
        </w:tc>
        <w:tc>
          <w:tcPr>
            <w:tcW w:w="1417" w:type="dxa"/>
          </w:tcPr>
          <w:p w14:paraId="4EB6CEFC" w14:textId="77777777" w:rsidR="00D57C34" w:rsidRDefault="00D57C34">
            <w:pPr>
              <w:rPr>
                <w:rFonts w:ascii="Arial" w:eastAsiaTheme="minorEastAsia" w:hAnsi="Arial" w:cs="Arial"/>
              </w:rPr>
            </w:pPr>
          </w:p>
        </w:tc>
        <w:tc>
          <w:tcPr>
            <w:tcW w:w="6297" w:type="dxa"/>
            <w:shd w:val="clear" w:color="auto" w:fill="auto"/>
          </w:tcPr>
          <w:p w14:paraId="562F8285" w14:textId="77777777" w:rsidR="00D57C34" w:rsidRDefault="00D57C34">
            <w:pPr>
              <w:rPr>
                <w:rFonts w:ascii="Arial" w:hAnsi="Arial" w:cs="Arial"/>
              </w:rPr>
            </w:pPr>
          </w:p>
        </w:tc>
      </w:tr>
    </w:tbl>
    <w:p w14:paraId="12B2CA85" w14:textId="77777777" w:rsidR="00D57C34" w:rsidRDefault="00D57C34">
      <w:pPr>
        <w:jc w:val="left"/>
        <w:rPr>
          <w:rFonts w:ascii="Arial" w:eastAsiaTheme="minorEastAsia" w:hAnsi="Arial" w:cs="Arial"/>
        </w:rPr>
      </w:pPr>
    </w:p>
    <w:p w14:paraId="70101D91" w14:textId="77777777" w:rsidR="00D57C34" w:rsidRDefault="00594267">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354B27EE" w14:textId="77777777" w:rsidR="00D57C34" w:rsidRDefault="00594267">
      <w:pPr>
        <w:rPr>
          <w:rFonts w:ascii="Times New Roman" w:hAnsi="Times New Roman" w:cs="Times New Roman"/>
          <w:color w:val="0070C0"/>
          <w:sz w:val="20"/>
          <w:szCs w:val="20"/>
        </w:rPr>
      </w:pPr>
      <w:r>
        <w:rPr>
          <w:rFonts w:ascii="Times New Roman" w:hAnsi="Times New Roman" w:cs="Times New Roman"/>
          <w:color w:val="0070C0"/>
          <w:sz w:val="20"/>
          <w:szCs w:val="20"/>
        </w:rPr>
        <w:t>Six companies responded, all agree to this correction. Then the moderator proposes to agree the CR R3-223512 and R3-223665.</w:t>
      </w:r>
    </w:p>
    <w:p w14:paraId="1F47B0CD" w14:textId="77777777" w:rsidR="00D57C34" w:rsidRDefault="00D57C34">
      <w:pPr>
        <w:rPr>
          <w:rFonts w:ascii="Times New Roman" w:eastAsia="宋体" w:hAnsi="Times New Roman" w:cs="Times New Roman"/>
          <w:color w:val="0070C0"/>
          <w:sz w:val="20"/>
          <w:szCs w:val="20"/>
        </w:rPr>
      </w:pPr>
    </w:p>
    <w:p w14:paraId="1C566C0F" w14:textId="77777777" w:rsidR="00D57C34" w:rsidRDefault="00594267">
      <w:pPr>
        <w:rPr>
          <w:rFonts w:eastAsia="宋体"/>
          <w:b/>
          <w:color w:val="00B050"/>
          <w:sz w:val="22"/>
        </w:rPr>
      </w:pPr>
      <w:r>
        <w:rPr>
          <w:rFonts w:eastAsia="宋体"/>
          <w:b/>
          <w:color w:val="00B050"/>
          <w:sz w:val="22"/>
        </w:rPr>
        <w:t>Proposal 3: CR R3-223512 and R3-223665 can be approved.</w:t>
      </w:r>
    </w:p>
    <w:p w14:paraId="3A7C4F25" w14:textId="77777777" w:rsidR="00D57C34" w:rsidRDefault="00D57C34">
      <w:pPr>
        <w:jc w:val="left"/>
        <w:rPr>
          <w:rFonts w:ascii="Arial" w:eastAsiaTheme="minorEastAsia" w:hAnsi="Arial" w:cs="Arial"/>
        </w:rPr>
      </w:pPr>
    </w:p>
    <w:p w14:paraId="4DF51429" w14:textId="77777777" w:rsidR="00D57C34" w:rsidRDefault="00D57C34">
      <w:pPr>
        <w:jc w:val="left"/>
        <w:rPr>
          <w:rFonts w:ascii="Arial" w:eastAsiaTheme="minorEastAsia" w:hAnsi="Arial" w:cs="Arial"/>
        </w:rPr>
      </w:pPr>
    </w:p>
    <w:p w14:paraId="4E133AF1" w14:textId="77777777" w:rsidR="00D57C34" w:rsidRDefault="00D57C34">
      <w:pPr>
        <w:rPr>
          <w:rFonts w:ascii="Arial" w:eastAsia="宋体" w:hAnsi="Arial" w:cs="Arial"/>
        </w:rPr>
      </w:pPr>
    </w:p>
    <w:p w14:paraId="52C9056B" w14:textId="77777777" w:rsidR="00D57C34" w:rsidRDefault="00594267">
      <w:pPr>
        <w:pStyle w:val="CRCoverPage"/>
        <w:spacing w:after="0" w:line="360" w:lineRule="auto"/>
        <w:jc w:val="both"/>
        <w:rPr>
          <w:rFonts w:cs="Arial"/>
          <w:snapToGrid w:val="0"/>
          <w:sz w:val="21"/>
        </w:rPr>
      </w:pPr>
      <w:r>
        <w:rPr>
          <w:rFonts w:cs="Arial"/>
          <w:sz w:val="21"/>
        </w:rPr>
        <w:t xml:space="preserve">As shown in R3-223638[3], </w:t>
      </w:r>
      <w:r>
        <w:rPr>
          <w:rFonts w:cs="Arial"/>
          <w:sz w:val="21"/>
          <w:lang w:eastAsia="zh-CN"/>
        </w:rPr>
        <w:t xml:space="preserve">the </w:t>
      </w:r>
      <w:r>
        <w:rPr>
          <w:rFonts w:cs="Arial"/>
          <w:snapToGrid w:val="0"/>
          <w:sz w:val="21"/>
        </w:rPr>
        <w:t>QMCConfigInfo is extended and the corresponding ASN.1 of XnAP have been fixed. Moderator has listed the proposals below:</w:t>
      </w:r>
    </w:p>
    <w:p w14:paraId="04E1B9DC" w14:textId="77777777" w:rsidR="00D57C34" w:rsidRDefault="00594267">
      <w:pPr>
        <w:pStyle w:val="CRCoverPage"/>
        <w:numPr>
          <w:ilvl w:val="0"/>
          <w:numId w:val="7"/>
        </w:numPr>
        <w:spacing w:after="0" w:line="360" w:lineRule="auto"/>
        <w:rPr>
          <w:rFonts w:cs="Arial"/>
          <w:snapToGrid w:val="0"/>
          <w:sz w:val="21"/>
          <w:lang w:eastAsia="zh-CN"/>
        </w:rPr>
      </w:pPr>
      <w:r>
        <w:rPr>
          <w:rFonts w:cs="Arial"/>
          <w:snapToGrid w:val="0"/>
          <w:sz w:val="21"/>
          <w:lang w:eastAsia="zh-CN"/>
        </w:rPr>
        <w:t>“</w:t>
      </w:r>
      <w:r>
        <w:rPr>
          <w:rFonts w:ascii="Courier New" w:eastAsia="宋体" w:hAnsi="Courier New"/>
          <w:sz w:val="18"/>
          <w:lang w:eastAsia="ko-KR"/>
        </w:rPr>
        <w:t>{(SIZE(1..maxnoofUEAppLayerMeas)) OF UEAppLayerMeasInfo-Item”</w:t>
      </w:r>
      <w:r>
        <w:rPr>
          <w:rFonts w:cs="Arial"/>
          <w:snapToGrid w:val="0"/>
          <w:sz w:val="21"/>
          <w:lang w:eastAsia="zh-CN"/>
        </w:rPr>
        <w:t xml:space="preserve"> =&gt; “</w:t>
      </w:r>
      <w:r>
        <w:rPr>
          <w:rFonts w:ascii="Courier New" w:eastAsia="宋体" w:hAnsi="Courier New"/>
          <w:sz w:val="18"/>
          <w:lang w:eastAsia="ko-KR"/>
        </w:rPr>
        <w:t>uEAppLayerMeasInfoList”</w:t>
      </w:r>
      <w:r>
        <w:rPr>
          <w:rFonts w:cs="Arial"/>
          <w:snapToGrid w:val="0"/>
          <w:sz w:val="21"/>
          <w:lang w:eastAsia="zh-CN"/>
        </w:rPr>
        <w:t xml:space="preserve"> and</w:t>
      </w:r>
      <w:r>
        <w:rPr>
          <w:rFonts w:ascii="Courier New" w:eastAsia="宋体" w:hAnsi="Courier New"/>
          <w:sz w:val="16"/>
          <w:lang w:eastAsia="ko-KR"/>
        </w:rPr>
        <w:t xml:space="preserve"> “</w:t>
      </w:r>
      <w:r>
        <w:rPr>
          <w:rFonts w:ascii="Courier New" w:eastAsia="宋体" w:hAnsi="Courier New"/>
          <w:sz w:val="18"/>
          <w:lang w:eastAsia="ko-KR"/>
        </w:rPr>
        <w:t>iE-Extensions</w:t>
      </w:r>
    </w:p>
    <w:p w14:paraId="62A3D42F" w14:textId="77777777" w:rsidR="00D57C34" w:rsidRDefault="00594267">
      <w:pPr>
        <w:pStyle w:val="CRCoverPage"/>
        <w:numPr>
          <w:ilvl w:val="0"/>
          <w:numId w:val="7"/>
        </w:numPr>
        <w:spacing w:after="0" w:line="360" w:lineRule="auto"/>
        <w:jc w:val="both"/>
        <w:rPr>
          <w:rFonts w:cs="Arial"/>
          <w:snapToGrid w:val="0"/>
          <w:sz w:val="21"/>
          <w:lang w:eastAsia="zh-CN"/>
        </w:rPr>
      </w:pPr>
      <w:r>
        <w:rPr>
          <w:rFonts w:cs="Arial"/>
          <w:snapToGrid w:val="0"/>
          <w:sz w:val="21"/>
          <w:lang w:eastAsia="zh-CN"/>
        </w:rPr>
        <w:t>Add “</w:t>
      </w:r>
      <w:r>
        <w:rPr>
          <w:rFonts w:ascii="Courier New" w:eastAsia="宋体" w:hAnsi="Courier New"/>
          <w:sz w:val="18"/>
          <w:lang w:eastAsia="ko-KR"/>
        </w:rPr>
        <w:t>UEAppLayerMeasInfoList</w:t>
      </w:r>
      <w:r>
        <w:rPr>
          <w:rFonts w:cs="Arial"/>
          <w:snapToGrid w:val="0"/>
          <w:sz w:val="21"/>
          <w:lang w:eastAsia="zh-CN"/>
        </w:rPr>
        <w:t>”</w:t>
      </w:r>
    </w:p>
    <w:p w14:paraId="420FEFCF" w14:textId="77777777" w:rsidR="00D57C34" w:rsidRDefault="00594267">
      <w:pPr>
        <w:pStyle w:val="CRCoverPage"/>
        <w:numPr>
          <w:ilvl w:val="0"/>
          <w:numId w:val="7"/>
        </w:numPr>
        <w:spacing w:after="0" w:line="360" w:lineRule="auto"/>
        <w:jc w:val="both"/>
        <w:rPr>
          <w:rFonts w:cs="Arial"/>
          <w:snapToGrid w:val="0"/>
          <w:sz w:val="21"/>
          <w:lang w:eastAsia="zh-CN"/>
        </w:rPr>
      </w:pPr>
      <w:r>
        <w:rPr>
          <w:rFonts w:cs="Arial" w:hint="eastAsia"/>
          <w:snapToGrid w:val="0"/>
          <w:sz w:val="21"/>
          <w:lang w:eastAsia="zh-CN"/>
        </w:rPr>
        <w:t>A</w:t>
      </w:r>
      <w:r>
        <w:rPr>
          <w:rFonts w:cs="Arial"/>
          <w:snapToGrid w:val="0"/>
          <w:sz w:val="21"/>
          <w:lang w:eastAsia="zh-CN"/>
        </w:rPr>
        <w:t>dd “</w:t>
      </w:r>
      <w:r>
        <w:rPr>
          <w:rFonts w:ascii="Courier New" w:eastAsia="宋体" w:hAnsi="Courier New"/>
          <w:sz w:val="18"/>
          <w:lang w:eastAsia="ko-KR"/>
        </w:rPr>
        <w:t>QMCConfigInfo-ExtIEs</w:t>
      </w:r>
      <w:r>
        <w:rPr>
          <w:rFonts w:cs="Arial"/>
          <w:snapToGrid w:val="0"/>
          <w:sz w:val="21"/>
          <w:lang w:eastAsia="zh-CN"/>
        </w:rPr>
        <w:t xml:space="preserve">” </w:t>
      </w:r>
    </w:p>
    <w:p w14:paraId="786F9EC7" w14:textId="77777777" w:rsidR="00D57C34" w:rsidRDefault="00594267">
      <w:pPr>
        <w:pStyle w:val="CRCoverPage"/>
        <w:numPr>
          <w:ilvl w:val="0"/>
          <w:numId w:val="7"/>
        </w:numPr>
        <w:spacing w:after="0" w:line="360" w:lineRule="auto"/>
        <w:jc w:val="both"/>
        <w:rPr>
          <w:rFonts w:cs="Arial"/>
          <w:snapToGrid w:val="0"/>
          <w:sz w:val="21"/>
          <w:lang w:eastAsia="zh-CN"/>
        </w:rPr>
      </w:pPr>
      <w:r>
        <w:rPr>
          <w:rFonts w:ascii="Courier New" w:eastAsia="宋体" w:hAnsi="Courier New"/>
          <w:sz w:val="16"/>
          <w:lang w:eastAsia="ko-KR"/>
        </w:rPr>
        <w:t xml:space="preserve"> “</w:t>
      </w:r>
      <w:r>
        <w:rPr>
          <w:rFonts w:ascii="Courier New" w:eastAsia="宋体" w:hAnsi="Courier New"/>
          <w:sz w:val="18"/>
          <w:lang w:eastAsia="ko-KR"/>
        </w:rPr>
        <w:t>QMCInfoConfig-ExtIEs</w:t>
      </w:r>
      <w:r>
        <w:rPr>
          <w:rFonts w:ascii="Courier New" w:eastAsia="宋体" w:hAnsi="Courier New"/>
          <w:sz w:val="16"/>
          <w:lang w:eastAsia="ko-KR"/>
        </w:rPr>
        <w:t xml:space="preserve">” </w:t>
      </w:r>
      <w:r>
        <w:rPr>
          <w:rFonts w:cs="Arial"/>
          <w:snapToGrid w:val="0"/>
          <w:sz w:val="21"/>
          <w:lang w:eastAsia="zh-CN"/>
        </w:rPr>
        <w:t>=&gt; “</w:t>
      </w:r>
      <w:r>
        <w:rPr>
          <w:rFonts w:ascii="Courier New" w:eastAsia="宋体" w:hAnsi="Courier New"/>
          <w:sz w:val="18"/>
          <w:lang w:eastAsia="ko-KR"/>
        </w:rPr>
        <w:t>UEAppLayerMeasInfo-Item-ExtIEs”</w:t>
      </w:r>
    </w:p>
    <w:p w14:paraId="6D2B3C8A" w14:textId="77777777" w:rsidR="00D57C34" w:rsidRDefault="00594267">
      <w:pPr>
        <w:pStyle w:val="CRCoverPage"/>
        <w:spacing w:after="0" w:line="360" w:lineRule="auto"/>
        <w:jc w:val="both"/>
        <w:rPr>
          <w:rFonts w:cs="Arial"/>
          <w:b/>
          <w:snapToGrid w:val="0"/>
          <w:sz w:val="22"/>
        </w:rPr>
      </w:pPr>
      <w:r>
        <w:rPr>
          <w:rFonts w:cs="Arial"/>
          <w:b/>
          <w:snapToGrid w:val="0"/>
          <w:sz w:val="22"/>
        </w:rPr>
        <w:t>Companies are welcome to share views on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3338AF67" w14:textId="77777777">
        <w:tc>
          <w:tcPr>
            <w:tcW w:w="1491" w:type="dxa"/>
            <w:shd w:val="clear" w:color="auto" w:fill="auto"/>
          </w:tcPr>
          <w:p w14:paraId="2EBE6AE7" w14:textId="77777777" w:rsidR="00D57C34" w:rsidRDefault="00594267">
            <w:pPr>
              <w:rPr>
                <w:rFonts w:ascii="Arial" w:hAnsi="Arial" w:cs="Arial"/>
              </w:rPr>
            </w:pPr>
            <w:r>
              <w:rPr>
                <w:rFonts w:ascii="Arial" w:hAnsi="Arial" w:cs="Arial"/>
              </w:rPr>
              <w:t>Company</w:t>
            </w:r>
          </w:p>
        </w:tc>
        <w:tc>
          <w:tcPr>
            <w:tcW w:w="1417" w:type="dxa"/>
          </w:tcPr>
          <w:p w14:paraId="5A17E1A1"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6137C2CA" w14:textId="77777777" w:rsidR="00D57C34" w:rsidRDefault="00594267">
            <w:pPr>
              <w:rPr>
                <w:rFonts w:ascii="Arial" w:hAnsi="Arial" w:cs="Arial"/>
              </w:rPr>
            </w:pPr>
            <w:r>
              <w:rPr>
                <w:rFonts w:ascii="Arial" w:hAnsi="Arial" w:cs="Arial"/>
              </w:rPr>
              <w:t>Comment</w:t>
            </w:r>
          </w:p>
        </w:tc>
      </w:tr>
      <w:tr w:rsidR="00D57C34" w14:paraId="7CC85A74" w14:textId="77777777">
        <w:tc>
          <w:tcPr>
            <w:tcW w:w="1491" w:type="dxa"/>
            <w:shd w:val="clear" w:color="auto" w:fill="auto"/>
          </w:tcPr>
          <w:p w14:paraId="20ADCB1A" w14:textId="77777777" w:rsidR="00D57C34" w:rsidRDefault="00594267">
            <w:pPr>
              <w:rPr>
                <w:rFonts w:ascii="Arial" w:eastAsia="CG Times (WN)" w:hAnsi="Arial" w:cs="Arial"/>
              </w:rPr>
            </w:pPr>
            <w:r>
              <w:rPr>
                <w:rFonts w:ascii="Arial" w:eastAsia="CG Times (WN)" w:hAnsi="Arial" w:cs="Arial" w:hint="eastAsia"/>
              </w:rPr>
              <w:t>CATT</w:t>
            </w:r>
          </w:p>
        </w:tc>
        <w:tc>
          <w:tcPr>
            <w:tcW w:w="1417" w:type="dxa"/>
          </w:tcPr>
          <w:p w14:paraId="46555F44" w14:textId="77777777" w:rsidR="00D57C34" w:rsidRDefault="00594267">
            <w:pPr>
              <w:rPr>
                <w:rFonts w:ascii="Arial" w:eastAsia="CG Times (WN)" w:hAnsi="Arial" w:cs="Arial"/>
              </w:rPr>
            </w:pPr>
            <w:r>
              <w:rPr>
                <w:rFonts w:ascii="Arial" w:eastAsia="CG Times (WN)" w:hAnsi="Arial" w:cs="Arial" w:hint="eastAsia"/>
              </w:rPr>
              <w:t>Yes</w:t>
            </w:r>
          </w:p>
        </w:tc>
        <w:tc>
          <w:tcPr>
            <w:tcW w:w="6297" w:type="dxa"/>
            <w:shd w:val="clear" w:color="auto" w:fill="auto"/>
          </w:tcPr>
          <w:p w14:paraId="54347DBB" w14:textId="77777777" w:rsidR="00D57C34" w:rsidRDefault="00D57C34">
            <w:pPr>
              <w:rPr>
                <w:rFonts w:ascii="Arial" w:eastAsia="CG Times (WN)" w:hAnsi="Arial" w:cs="Arial"/>
              </w:rPr>
            </w:pPr>
          </w:p>
        </w:tc>
      </w:tr>
      <w:tr w:rsidR="00D57C34" w14:paraId="19B2C15D" w14:textId="77777777">
        <w:tc>
          <w:tcPr>
            <w:tcW w:w="1491" w:type="dxa"/>
            <w:shd w:val="clear" w:color="auto" w:fill="auto"/>
          </w:tcPr>
          <w:p w14:paraId="2D430715" w14:textId="77777777" w:rsidR="00D57C34" w:rsidRDefault="00594267">
            <w:pPr>
              <w:rPr>
                <w:rFonts w:ascii="Arial" w:eastAsia="宋体" w:hAnsi="Arial" w:cs="Arial"/>
              </w:rPr>
            </w:pPr>
            <w:r>
              <w:rPr>
                <w:rFonts w:ascii="Arial" w:eastAsia="宋体" w:hAnsi="Arial" w:cs="Arial" w:hint="eastAsia"/>
              </w:rPr>
              <w:t>ZTE</w:t>
            </w:r>
          </w:p>
        </w:tc>
        <w:tc>
          <w:tcPr>
            <w:tcW w:w="1417" w:type="dxa"/>
          </w:tcPr>
          <w:p w14:paraId="7F737CAD" w14:textId="77777777" w:rsidR="00D57C34" w:rsidRDefault="00594267">
            <w:pPr>
              <w:rPr>
                <w:rFonts w:ascii="Arial" w:eastAsia="宋体" w:hAnsi="Arial" w:cs="Arial"/>
              </w:rPr>
            </w:pPr>
            <w:r>
              <w:rPr>
                <w:rFonts w:ascii="Arial" w:eastAsia="宋体" w:hAnsi="Arial" w:cs="Arial" w:hint="eastAsia"/>
              </w:rPr>
              <w:t>Yes</w:t>
            </w:r>
          </w:p>
        </w:tc>
        <w:tc>
          <w:tcPr>
            <w:tcW w:w="6297" w:type="dxa"/>
            <w:shd w:val="clear" w:color="auto" w:fill="auto"/>
          </w:tcPr>
          <w:p w14:paraId="0C830711" w14:textId="77777777" w:rsidR="00D57C34" w:rsidRDefault="00D57C34">
            <w:pPr>
              <w:rPr>
                <w:rFonts w:ascii="Arial" w:hAnsi="Arial" w:cs="Arial"/>
              </w:rPr>
            </w:pPr>
          </w:p>
        </w:tc>
      </w:tr>
      <w:tr w:rsidR="00D57C34" w14:paraId="254F8028" w14:textId="77777777">
        <w:tc>
          <w:tcPr>
            <w:tcW w:w="1491" w:type="dxa"/>
            <w:shd w:val="clear" w:color="auto" w:fill="auto"/>
          </w:tcPr>
          <w:p w14:paraId="79B0CA5F" w14:textId="77777777" w:rsidR="00D57C34" w:rsidRDefault="00594267">
            <w:pPr>
              <w:rPr>
                <w:rFonts w:ascii="Arial" w:eastAsia="CG Times (WN)" w:hAnsi="Arial" w:cs="Arial"/>
              </w:rPr>
            </w:pPr>
            <w:r>
              <w:rPr>
                <w:rFonts w:ascii="Arial" w:eastAsia="CG Times (WN)" w:hAnsi="Arial" w:cs="Arial" w:hint="eastAsia"/>
              </w:rPr>
              <w:t>H</w:t>
            </w:r>
            <w:r>
              <w:rPr>
                <w:rFonts w:ascii="Arial" w:eastAsia="CG Times (WN)" w:hAnsi="Arial" w:cs="Arial"/>
              </w:rPr>
              <w:t>uawei</w:t>
            </w:r>
          </w:p>
        </w:tc>
        <w:tc>
          <w:tcPr>
            <w:tcW w:w="1417" w:type="dxa"/>
          </w:tcPr>
          <w:p w14:paraId="0E50AA8E" w14:textId="77777777" w:rsidR="00D57C34" w:rsidRDefault="00594267">
            <w:pPr>
              <w:rPr>
                <w:rFonts w:ascii="Arial" w:eastAsia="CG Times (WN)" w:hAnsi="Arial" w:cs="Arial"/>
              </w:rPr>
            </w:pPr>
            <w:r>
              <w:rPr>
                <w:rFonts w:ascii="Arial" w:eastAsia="CG Times (WN)" w:hAnsi="Arial" w:cs="Arial" w:hint="eastAsia"/>
              </w:rPr>
              <w:t>Y</w:t>
            </w:r>
            <w:r>
              <w:rPr>
                <w:rFonts w:ascii="Arial" w:eastAsia="CG Times (WN)" w:hAnsi="Arial" w:cs="Arial"/>
              </w:rPr>
              <w:t>es</w:t>
            </w:r>
          </w:p>
        </w:tc>
        <w:tc>
          <w:tcPr>
            <w:tcW w:w="6297" w:type="dxa"/>
            <w:shd w:val="clear" w:color="auto" w:fill="auto"/>
          </w:tcPr>
          <w:p w14:paraId="47ABCFCB" w14:textId="77777777" w:rsidR="00D57C34" w:rsidRDefault="00D57C34">
            <w:pPr>
              <w:rPr>
                <w:rFonts w:ascii="Arial" w:hAnsi="Arial" w:cs="Arial"/>
              </w:rPr>
            </w:pPr>
          </w:p>
        </w:tc>
      </w:tr>
      <w:tr w:rsidR="00D57C34" w14:paraId="1AF4D32C" w14:textId="77777777">
        <w:tc>
          <w:tcPr>
            <w:tcW w:w="1491" w:type="dxa"/>
            <w:shd w:val="clear" w:color="auto" w:fill="auto"/>
          </w:tcPr>
          <w:p w14:paraId="75F43719" w14:textId="77777777" w:rsidR="00D57C34" w:rsidRDefault="00594267">
            <w:pPr>
              <w:rPr>
                <w:rFonts w:ascii="Arial" w:hAnsi="Arial" w:cs="Arial"/>
                <w:b/>
                <w:bCs/>
                <w:sz w:val="20"/>
              </w:rPr>
            </w:pPr>
            <w:r>
              <w:rPr>
                <w:rFonts w:ascii="Arial" w:hAnsi="Arial" w:cs="Arial"/>
              </w:rPr>
              <w:t>Nokia</w:t>
            </w:r>
          </w:p>
        </w:tc>
        <w:tc>
          <w:tcPr>
            <w:tcW w:w="1417" w:type="dxa"/>
          </w:tcPr>
          <w:p w14:paraId="34F2BF9B" w14:textId="77777777" w:rsidR="00D57C34" w:rsidRDefault="00594267">
            <w:pPr>
              <w:rPr>
                <w:rFonts w:ascii="Arial" w:hAnsi="Arial" w:cs="Arial"/>
                <w:sz w:val="20"/>
              </w:rPr>
            </w:pPr>
            <w:r>
              <w:rPr>
                <w:rFonts w:ascii="Arial" w:hAnsi="Arial" w:cs="Arial"/>
              </w:rPr>
              <w:t>No</w:t>
            </w:r>
          </w:p>
        </w:tc>
        <w:tc>
          <w:tcPr>
            <w:tcW w:w="6297" w:type="dxa"/>
            <w:shd w:val="clear" w:color="auto" w:fill="auto"/>
          </w:tcPr>
          <w:p w14:paraId="5FAD6B28" w14:textId="77777777" w:rsidR="00D57C34" w:rsidRDefault="00594267">
            <w:pPr>
              <w:rPr>
                <w:rFonts w:ascii="Arial" w:hAnsi="Arial" w:cs="Arial"/>
                <w:sz w:val="20"/>
              </w:rPr>
            </w:pPr>
            <w:r>
              <w:rPr>
                <w:rFonts w:ascii="Arial" w:hAnsi="Arial" w:cs="Arial"/>
              </w:rPr>
              <w:t>We agree we should try to make the</w:t>
            </w:r>
            <w:bookmarkStart w:id="5" w:name="OLE_LINK1"/>
            <w:bookmarkStart w:id="6" w:name="OLE_LINK2"/>
            <w:r>
              <w:rPr>
                <w:rFonts w:ascii="Arial" w:hAnsi="Arial" w:cs="Arial"/>
              </w:rPr>
              <w:t xml:space="preserve"> ASN.1 structure</w:t>
            </w:r>
            <w:bookmarkEnd w:id="5"/>
            <w:bookmarkEnd w:id="6"/>
            <w:r>
              <w:rPr>
                <w:rFonts w:ascii="Arial" w:hAnsi="Arial" w:cs="Arial"/>
              </w:rPr>
              <w:t xml:space="preserve"> as future proof as possible, and prefer to achieve this as discussed under </w:t>
            </w:r>
            <w:r>
              <w:rPr>
                <w:rFonts w:ascii="Arial" w:hAnsi="Arial" w:cs="Arial"/>
              </w:rPr>
              <w:lastRenderedPageBreak/>
              <w:t>CB QoE2 (stage 3).</w:t>
            </w:r>
          </w:p>
        </w:tc>
      </w:tr>
      <w:tr w:rsidR="00D57C34" w14:paraId="365D5A28" w14:textId="77777777">
        <w:tc>
          <w:tcPr>
            <w:tcW w:w="1491" w:type="dxa"/>
            <w:shd w:val="clear" w:color="auto" w:fill="auto"/>
          </w:tcPr>
          <w:p w14:paraId="3D55F934" w14:textId="77777777" w:rsidR="00D57C34" w:rsidRDefault="00594267">
            <w:pPr>
              <w:rPr>
                <w:rFonts w:ascii="Arial" w:eastAsiaTheme="minorEastAsia" w:hAnsi="Arial" w:cs="Arial"/>
                <w:sz w:val="20"/>
                <w:szCs w:val="20"/>
              </w:rPr>
            </w:pPr>
            <w:r>
              <w:rPr>
                <w:rFonts w:ascii="Arial" w:eastAsiaTheme="minorEastAsia" w:hAnsi="Arial" w:cs="Arial"/>
                <w:b/>
                <w:bCs/>
                <w:sz w:val="20"/>
                <w:szCs w:val="20"/>
              </w:rPr>
              <w:lastRenderedPageBreak/>
              <w:t>Ericsson</w:t>
            </w:r>
          </w:p>
        </w:tc>
        <w:tc>
          <w:tcPr>
            <w:tcW w:w="1417" w:type="dxa"/>
          </w:tcPr>
          <w:p w14:paraId="26461EE7" w14:textId="77777777" w:rsidR="00D57C34" w:rsidRDefault="00594267">
            <w:pPr>
              <w:rPr>
                <w:rFonts w:ascii="Arial" w:eastAsiaTheme="minorEastAsia" w:hAnsi="Arial" w:cs="Arial"/>
                <w:sz w:val="20"/>
                <w:szCs w:val="20"/>
              </w:rPr>
            </w:pPr>
            <w:r>
              <w:rPr>
                <w:rFonts w:ascii="Arial" w:eastAsiaTheme="minorEastAsia" w:hAnsi="Arial" w:cs="Arial"/>
                <w:sz w:val="20"/>
                <w:szCs w:val="20"/>
              </w:rPr>
              <w:t>OK</w:t>
            </w:r>
          </w:p>
        </w:tc>
        <w:tc>
          <w:tcPr>
            <w:tcW w:w="6297" w:type="dxa"/>
            <w:shd w:val="clear" w:color="auto" w:fill="auto"/>
          </w:tcPr>
          <w:p w14:paraId="6B1C43AE" w14:textId="77777777" w:rsidR="00D57C34" w:rsidRDefault="00D57C34">
            <w:pPr>
              <w:rPr>
                <w:rFonts w:ascii="Arial" w:hAnsi="Arial" w:cs="Arial"/>
                <w:sz w:val="20"/>
                <w:szCs w:val="20"/>
              </w:rPr>
            </w:pPr>
          </w:p>
        </w:tc>
      </w:tr>
      <w:tr w:rsidR="00D57C34" w14:paraId="72EAE6A4" w14:textId="77777777">
        <w:tc>
          <w:tcPr>
            <w:tcW w:w="1491" w:type="dxa"/>
            <w:shd w:val="clear" w:color="auto" w:fill="auto"/>
          </w:tcPr>
          <w:p w14:paraId="36587265" w14:textId="77777777" w:rsidR="00D57C34" w:rsidRDefault="00D57C34">
            <w:pPr>
              <w:rPr>
                <w:rFonts w:ascii="Arial" w:eastAsiaTheme="minorEastAsia" w:hAnsi="Arial" w:cs="Arial"/>
              </w:rPr>
            </w:pPr>
          </w:p>
        </w:tc>
        <w:tc>
          <w:tcPr>
            <w:tcW w:w="1417" w:type="dxa"/>
          </w:tcPr>
          <w:p w14:paraId="7A295991" w14:textId="77777777" w:rsidR="00D57C34" w:rsidRDefault="00D57C34">
            <w:pPr>
              <w:rPr>
                <w:rFonts w:ascii="Arial" w:eastAsiaTheme="minorEastAsia" w:hAnsi="Arial" w:cs="Arial"/>
              </w:rPr>
            </w:pPr>
          </w:p>
        </w:tc>
        <w:tc>
          <w:tcPr>
            <w:tcW w:w="6297" w:type="dxa"/>
            <w:shd w:val="clear" w:color="auto" w:fill="auto"/>
          </w:tcPr>
          <w:p w14:paraId="1F5DF774" w14:textId="77777777" w:rsidR="00D57C34" w:rsidRDefault="00D57C34">
            <w:pPr>
              <w:rPr>
                <w:rFonts w:ascii="Arial" w:hAnsi="Arial" w:cs="Arial"/>
              </w:rPr>
            </w:pPr>
          </w:p>
        </w:tc>
      </w:tr>
      <w:tr w:rsidR="00D57C34" w14:paraId="3B6F882D" w14:textId="77777777">
        <w:tc>
          <w:tcPr>
            <w:tcW w:w="1491" w:type="dxa"/>
            <w:shd w:val="clear" w:color="auto" w:fill="auto"/>
          </w:tcPr>
          <w:p w14:paraId="389F290D" w14:textId="77777777" w:rsidR="00D57C34" w:rsidRDefault="00D57C34">
            <w:pPr>
              <w:rPr>
                <w:rFonts w:ascii="Arial" w:eastAsiaTheme="minorEastAsia" w:hAnsi="Arial" w:cs="Arial"/>
              </w:rPr>
            </w:pPr>
          </w:p>
        </w:tc>
        <w:tc>
          <w:tcPr>
            <w:tcW w:w="1417" w:type="dxa"/>
          </w:tcPr>
          <w:p w14:paraId="4CF69AC8" w14:textId="77777777" w:rsidR="00D57C34" w:rsidRDefault="00D57C34">
            <w:pPr>
              <w:rPr>
                <w:rFonts w:ascii="Arial" w:eastAsiaTheme="minorEastAsia" w:hAnsi="Arial" w:cs="Arial"/>
              </w:rPr>
            </w:pPr>
          </w:p>
        </w:tc>
        <w:tc>
          <w:tcPr>
            <w:tcW w:w="6297" w:type="dxa"/>
            <w:shd w:val="clear" w:color="auto" w:fill="auto"/>
          </w:tcPr>
          <w:p w14:paraId="2B9CDA4D" w14:textId="77777777" w:rsidR="00D57C34" w:rsidRDefault="00D57C34">
            <w:pPr>
              <w:rPr>
                <w:rFonts w:ascii="Arial" w:hAnsi="Arial" w:cs="Arial"/>
              </w:rPr>
            </w:pPr>
          </w:p>
        </w:tc>
      </w:tr>
      <w:tr w:rsidR="00D57C34" w14:paraId="775B305A" w14:textId="77777777">
        <w:tc>
          <w:tcPr>
            <w:tcW w:w="1491" w:type="dxa"/>
            <w:shd w:val="clear" w:color="auto" w:fill="auto"/>
          </w:tcPr>
          <w:p w14:paraId="40C7F5C6" w14:textId="77777777" w:rsidR="00D57C34" w:rsidRDefault="00D57C34">
            <w:pPr>
              <w:rPr>
                <w:rFonts w:ascii="Arial" w:eastAsiaTheme="minorEastAsia" w:hAnsi="Arial" w:cs="Arial"/>
              </w:rPr>
            </w:pPr>
          </w:p>
        </w:tc>
        <w:tc>
          <w:tcPr>
            <w:tcW w:w="1417" w:type="dxa"/>
          </w:tcPr>
          <w:p w14:paraId="522C7516" w14:textId="77777777" w:rsidR="00D57C34" w:rsidRDefault="00D57C34">
            <w:pPr>
              <w:rPr>
                <w:rFonts w:ascii="Arial" w:eastAsiaTheme="minorEastAsia" w:hAnsi="Arial" w:cs="Arial"/>
              </w:rPr>
            </w:pPr>
          </w:p>
        </w:tc>
        <w:tc>
          <w:tcPr>
            <w:tcW w:w="6297" w:type="dxa"/>
            <w:shd w:val="clear" w:color="auto" w:fill="auto"/>
          </w:tcPr>
          <w:p w14:paraId="0E94A3C3" w14:textId="77777777" w:rsidR="00D57C34" w:rsidRDefault="00D57C34">
            <w:pPr>
              <w:rPr>
                <w:rFonts w:ascii="Arial" w:hAnsi="Arial" w:cs="Arial"/>
              </w:rPr>
            </w:pPr>
          </w:p>
        </w:tc>
      </w:tr>
      <w:tr w:rsidR="00D57C34" w14:paraId="68E42B6B" w14:textId="77777777">
        <w:tc>
          <w:tcPr>
            <w:tcW w:w="1491" w:type="dxa"/>
            <w:shd w:val="clear" w:color="auto" w:fill="auto"/>
          </w:tcPr>
          <w:p w14:paraId="005AD599" w14:textId="77777777" w:rsidR="00D57C34" w:rsidRDefault="00D57C34">
            <w:pPr>
              <w:rPr>
                <w:rFonts w:ascii="Arial" w:eastAsiaTheme="minorEastAsia" w:hAnsi="Arial" w:cs="Arial"/>
              </w:rPr>
            </w:pPr>
          </w:p>
        </w:tc>
        <w:tc>
          <w:tcPr>
            <w:tcW w:w="1417" w:type="dxa"/>
          </w:tcPr>
          <w:p w14:paraId="37C10D73" w14:textId="77777777" w:rsidR="00D57C34" w:rsidRDefault="00D57C34">
            <w:pPr>
              <w:rPr>
                <w:rFonts w:ascii="Arial" w:eastAsiaTheme="minorEastAsia" w:hAnsi="Arial" w:cs="Arial"/>
              </w:rPr>
            </w:pPr>
          </w:p>
        </w:tc>
        <w:tc>
          <w:tcPr>
            <w:tcW w:w="6297" w:type="dxa"/>
            <w:shd w:val="clear" w:color="auto" w:fill="auto"/>
          </w:tcPr>
          <w:p w14:paraId="042DB778" w14:textId="77777777" w:rsidR="00D57C34" w:rsidRDefault="00D57C34">
            <w:pPr>
              <w:rPr>
                <w:rFonts w:ascii="Arial" w:hAnsi="Arial" w:cs="Arial"/>
              </w:rPr>
            </w:pPr>
          </w:p>
        </w:tc>
      </w:tr>
    </w:tbl>
    <w:p w14:paraId="146283E3" w14:textId="77777777" w:rsidR="00D57C34" w:rsidRDefault="00594267">
      <w:pPr>
        <w:rPr>
          <w:rFonts w:ascii="Arial" w:eastAsia="宋体" w:hAnsi="Arial" w:cs="Arial"/>
          <w:b/>
          <w:u w:val="single"/>
        </w:rPr>
      </w:pPr>
      <w:bookmarkStart w:id="7" w:name="OLE_LINK5"/>
      <w:bookmarkStart w:id="8" w:name="OLE_LINK6"/>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226A510A" w14:textId="77777777" w:rsidR="00D57C34" w:rsidRDefault="00594267">
      <w:pPr>
        <w:rPr>
          <w:rFonts w:ascii="Times New Roman" w:hAnsi="Times New Roman" w:cs="Times New Roman"/>
          <w:color w:val="0070C0"/>
          <w:sz w:val="20"/>
          <w:szCs w:val="20"/>
        </w:rPr>
      </w:pPr>
      <w:r>
        <w:rPr>
          <w:rFonts w:ascii="Times New Roman" w:hAnsi="Times New Roman" w:cs="Times New Roman"/>
          <w:color w:val="0070C0"/>
          <w:sz w:val="20"/>
          <w:szCs w:val="20"/>
        </w:rPr>
        <w:t xml:space="preserve">Five companies responded, four companies agree to this CR while one prefers to discuss it under </w:t>
      </w:r>
      <w:r>
        <w:rPr>
          <w:rFonts w:ascii="Times New Roman" w:hAnsi="Times New Roman" w:cs="Times New Roman"/>
          <w:b/>
          <w:color w:val="0070C0"/>
          <w:sz w:val="20"/>
          <w:szCs w:val="20"/>
        </w:rPr>
        <w:t>CB#QoE2_Stage3</w:t>
      </w:r>
      <w:r>
        <w:rPr>
          <w:rFonts w:ascii="Times New Roman" w:hAnsi="Times New Roman" w:cs="Times New Roman"/>
          <w:color w:val="0070C0"/>
          <w:sz w:val="20"/>
          <w:szCs w:val="20"/>
        </w:rPr>
        <w:t>. Overall the moderator thinks we can agree this CR first and discuss other ASN.1 structure details under the discussion of stage3.</w:t>
      </w:r>
    </w:p>
    <w:p w14:paraId="63B3C19A" w14:textId="77777777" w:rsidR="00D57C34" w:rsidRDefault="00D57C34">
      <w:pPr>
        <w:rPr>
          <w:rFonts w:ascii="Times New Roman" w:eastAsia="宋体" w:hAnsi="Times New Roman" w:cs="Times New Roman"/>
          <w:color w:val="0070C0"/>
          <w:sz w:val="20"/>
          <w:szCs w:val="20"/>
        </w:rPr>
      </w:pPr>
    </w:p>
    <w:p w14:paraId="02170A0A" w14:textId="77777777" w:rsidR="00D57C34" w:rsidRDefault="00594267">
      <w:pPr>
        <w:rPr>
          <w:rFonts w:eastAsia="宋体"/>
          <w:b/>
          <w:color w:val="00B050"/>
          <w:sz w:val="22"/>
        </w:rPr>
      </w:pPr>
      <w:bookmarkStart w:id="9" w:name="OLE_LINK4"/>
      <w:bookmarkStart w:id="10" w:name="OLE_LINK3"/>
      <w:r>
        <w:rPr>
          <w:rFonts w:eastAsia="宋体"/>
          <w:b/>
          <w:color w:val="00B050"/>
          <w:sz w:val="22"/>
        </w:rPr>
        <w:t>Proposal 4: CR R3-223638 can be approved.</w:t>
      </w:r>
    </w:p>
    <w:bookmarkEnd w:id="7"/>
    <w:bookmarkEnd w:id="8"/>
    <w:bookmarkEnd w:id="9"/>
    <w:bookmarkEnd w:id="10"/>
    <w:p w14:paraId="48E8D3FC" w14:textId="77777777" w:rsidR="00D57C34" w:rsidRDefault="00D57C34">
      <w:pPr>
        <w:rPr>
          <w:rFonts w:ascii="Arial" w:eastAsiaTheme="minorEastAsia" w:hAnsi="Arial" w:cs="Arial"/>
        </w:rPr>
      </w:pPr>
    </w:p>
    <w:p w14:paraId="271946CA" w14:textId="77777777" w:rsidR="00D57C34" w:rsidRDefault="00D57C34">
      <w:pPr>
        <w:rPr>
          <w:rFonts w:ascii="Arial" w:eastAsiaTheme="minorEastAsia" w:hAnsi="Arial" w:cs="Arial"/>
        </w:rPr>
      </w:pPr>
    </w:p>
    <w:p w14:paraId="0FBD6E81" w14:textId="77777777" w:rsidR="00D57C34" w:rsidRDefault="00D57C34">
      <w:pPr>
        <w:rPr>
          <w:rFonts w:ascii="Arial" w:eastAsiaTheme="minorEastAsia" w:hAnsi="Arial" w:cs="Arial"/>
        </w:rPr>
      </w:pPr>
    </w:p>
    <w:p w14:paraId="71450A66" w14:textId="77777777" w:rsidR="00D57C34" w:rsidRDefault="00594267">
      <w:pPr>
        <w:pStyle w:val="2"/>
        <w:rPr>
          <w:b/>
          <w:lang w:val="en-GB"/>
        </w:rPr>
      </w:pPr>
      <w:r>
        <w:rPr>
          <w:b/>
          <w:lang w:val="en-GB"/>
        </w:rPr>
        <w:t xml:space="preserve">4.3 </w:t>
      </w:r>
      <w:r>
        <w:rPr>
          <w:b/>
          <w:lang w:val="en-GB"/>
        </w:rPr>
        <w:tab/>
        <w:t>CR to TS 38.473</w:t>
      </w:r>
    </w:p>
    <w:p w14:paraId="00ACEC76" w14:textId="77777777" w:rsidR="00D57C34" w:rsidRDefault="00594267">
      <w:pPr>
        <w:pStyle w:val="CRCoverPage"/>
        <w:spacing w:after="0" w:line="360" w:lineRule="auto"/>
        <w:jc w:val="both"/>
        <w:rPr>
          <w:rFonts w:cs="Arial"/>
          <w:snapToGrid w:val="0"/>
          <w:sz w:val="21"/>
        </w:rPr>
      </w:pPr>
      <w:r>
        <w:rPr>
          <w:rFonts w:cs="Arial"/>
          <w:sz w:val="21"/>
        </w:rPr>
        <w:t xml:space="preserve">As shown in R3-223640[5], </w:t>
      </w:r>
      <w:r>
        <w:rPr>
          <w:rFonts w:cs="Arial"/>
          <w:sz w:val="21"/>
          <w:lang w:eastAsia="zh-CN"/>
        </w:rPr>
        <w:t xml:space="preserve">the </w:t>
      </w:r>
      <w:r>
        <w:rPr>
          <w:rFonts w:cs="Arial"/>
          <w:snapToGrid w:val="0"/>
          <w:sz w:val="21"/>
        </w:rPr>
        <w:t>QoEINFORMATION is extended and the corresponding ASN.1 of F1AP have been fixed. Moderator has listed the proposals below.</w:t>
      </w:r>
    </w:p>
    <w:p w14:paraId="04F812A8" w14:textId="77777777" w:rsidR="00D57C34" w:rsidRDefault="00594267">
      <w:pPr>
        <w:pStyle w:val="CRCoverPage"/>
        <w:numPr>
          <w:ilvl w:val="0"/>
          <w:numId w:val="8"/>
        </w:numPr>
        <w:spacing w:after="0" w:line="360" w:lineRule="auto"/>
        <w:jc w:val="both"/>
        <w:rPr>
          <w:rFonts w:cs="Arial"/>
          <w:snapToGrid w:val="0"/>
          <w:sz w:val="21"/>
        </w:rPr>
      </w:pPr>
      <w:r>
        <w:rPr>
          <w:rFonts w:cs="Arial"/>
          <w:snapToGrid w:val="0"/>
          <w:sz w:val="21"/>
          <w:lang w:eastAsia="zh-CN"/>
        </w:rPr>
        <w:t>“</w:t>
      </w:r>
      <w:r>
        <w:rPr>
          <w:rFonts w:ascii="Courier New" w:eastAsia="宋体" w:hAnsi="Courier New"/>
          <w:sz w:val="18"/>
          <w:lang w:eastAsia="ko-KR"/>
        </w:rPr>
        <w:t>QoEInformationList</w:t>
      </w:r>
      <w:r>
        <w:rPr>
          <w:rFonts w:cs="Arial"/>
          <w:snapToGrid w:val="0"/>
          <w:sz w:val="21"/>
          <w:lang w:eastAsia="zh-CN"/>
        </w:rPr>
        <w:t>” =&gt; “</w:t>
      </w:r>
      <w:r>
        <w:rPr>
          <w:rFonts w:ascii="Courier New" w:eastAsia="宋体" w:hAnsi="Courier New"/>
          <w:sz w:val="18"/>
          <w:lang w:eastAsia="ko-KR"/>
        </w:rPr>
        <w:t>QoEInformation</w:t>
      </w:r>
      <w:r>
        <w:rPr>
          <w:rFonts w:cs="Arial"/>
          <w:snapToGrid w:val="0"/>
          <w:sz w:val="21"/>
          <w:lang w:eastAsia="zh-CN"/>
        </w:rPr>
        <w:t>”</w:t>
      </w:r>
    </w:p>
    <w:p w14:paraId="3BF07BD1" w14:textId="77777777" w:rsidR="00D57C34" w:rsidRDefault="00594267">
      <w:pPr>
        <w:pStyle w:val="CRCoverPage"/>
        <w:numPr>
          <w:ilvl w:val="0"/>
          <w:numId w:val="8"/>
        </w:numPr>
        <w:spacing w:after="0" w:line="360" w:lineRule="auto"/>
        <w:jc w:val="both"/>
        <w:rPr>
          <w:rFonts w:cs="Arial"/>
          <w:snapToGrid w:val="0"/>
          <w:sz w:val="21"/>
        </w:rPr>
      </w:pPr>
      <w:r>
        <w:rPr>
          <w:rFonts w:cs="Arial"/>
          <w:snapToGrid w:val="0"/>
          <w:sz w:val="21"/>
          <w:lang w:eastAsia="zh-CN"/>
        </w:rPr>
        <w:t>“</w:t>
      </w:r>
      <w:r>
        <w:rPr>
          <w:rFonts w:ascii="Courier New" w:eastAsia="宋体" w:hAnsi="Courier New"/>
          <w:sz w:val="18"/>
          <w:lang w:eastAsia="ko-KR"/>
        </w:rPr>
        <w:t>id-QoEInformationList</w:t>
      </w:r>
      <w:r>
        <w:rPr>
          <w:rFonts w:cs="Arial"/>
          <w:snapToGrid w:val="0"/>
          <w:sz w:val="21"/>
          <w:lang w:eastAsia="zh-CN"/>
        </w:rPr>
        <w:t>” =&gt; “</w:t>
      </w:r>
      <w:r>
        <w:rPr>
          <w:rFonts w:ascii="Courier New" w:eastAsia="宋体" w:hAnsi="Courier New"/>
          <w:sz w:val="18"/>
          <w:lang w:eastAsia="ko-KR"/>
        </w:rPr>
        <w:t>id-QoEInformation</w:t>
      </w:r>
      <w:r>
        <w:rPr>
          <w:rFonts w:cs="Arial"/>
          <w:snapToGrid w:val="0"/>
          <w:sz w:val="21"/>
          <w:lang w:eastAsia="zh-CN"/>
        </w:rPr>
        <w:t xml:space="preserve">” in 9.4.4 PDU Definitions and 9.4.7 Constant Definitions </w:t>
      </w:r>
    </w:p>
    <w:p w14:paraId="13CADC86" w14:textId="77777777" w:rsidR="00D57C34" w:rsidRDefault="00594267">
      <w:pPr>
        <w:pStyle w:val="CRCoverPage"/>
        <w:numPr>
          <w:ilvl w:val="0"/>
          <w:numId w:val="8"/>
        </w:numPr>
        <w:spacing w:after="0" w:line="360" w:lineRule="auto"/>
        <w:jc w:val="both"/>
        <w:rPr>
          <w:rFonts w:cs="Arial"/>
          <w:snapToGrid w:val="0"/>
          <w:sz w:val="21"/>
        </w:rPr>
      </w:pPr>
      <w:r>
        <w:rPr>
          <w:rFonts w:cs="Arial"/>
          <w:snapToGrid w:val="0"/>
          <w:sz w:val="21"/>
          <w:lang w:eastAsia="zh-CN"/>
        </w:rPr>
        <w:t>Remove “</w:t>
      </w:r>
      <w:bookmarkStart w:id="11" w:name="OLE_LINK8"/>
      <w:bookmarkStart w:id="12" w:name="OLE_LINK7"/>
      <w:r>
        <w:rPr>
          <w:rFonts w:ascii="Courier New" w:eastAsia="宋体" w:hAnsi="Courier New"/>
          <w:sz w:val="18"/>
          <w:lang w:eastAsia="ko-KR"/>
        </w:rPr>
        <w:t>id-QoEInformationList</w:t>
      </w:r>
      <w:bookmarkEnd w:id="11"/>
      <w:bookmarkEnd w:id="12"/>
      <w:r>
        <w:rPr>
          <w:rFonts w:cs="Arial"/>
          <w:snapToGrid w:val="0"/>
          <w:sz w:val="21"/>
          <w:lang w:eastAsia="zh-CN"/>
        </w:rPr>
        <w:t xml:space="preserve">” from 9.4.5 Information Element Definitions </w:t>
      </w:r>
    </w:p>
    <w:p w14:paraId="687AC1DD" w14:textId="77777777" w:rsidR="00D57C34" w:rsidRDefault="00594267">
      <w:pPr>
        <w:pStyle w:val="CRCoverPage"/>
        <w:numPr>
          <w:ilvl w:val="0"/>
          <w:numId w:val="8"/>
        </w:numPr>
        <w:spacing w:after="0" w:line="360" w:lineRule="auto"/>
        <w:jc w:val="both"/>
        <w:rPr>
          <w:rFonts w:cs="Arial"/>
          <w:snapToGrid w:val="0"/>
          <w:sz w:val="21"/>
          <w:lang w:eastAsia="zh-CN"/>
        </w:rPr>
      </w:pPr>
      <w:r>
        <w:rPr>
          <w:rFonts w:cs="Arial" w:hint="eastAsia"/>
          <w:snapToGrid w:val="0"/>
          <w:sz w:val="21"/>
          <w:lang w:eastAsia="zh-CN"/>
        </w:rPr>
        <w:t>A</w:t>
      </w:r>
      <w:r>
        <w:rPr>
          <w:rFonts w:cs="Arial"/>
          <w:snapToGrid w:val="0"/>
          <w:sz w:val="21"/>
          <w:lang w:eastAsia="zh-CN"/>
        </w:rPr>
        <w:t>dd “</w:t>
      </w:r>
      <w:r>
        <w:rPr>
          <w:rFonts w:ascii="Courier New" w:eastAsia="宋体" w:hAnsi="Courier New"/>
          <w:sz w:val="18"/>
          <w:lang w:eastAsia="ko-KR"/>
        </w:rPr>
        <w:t>QoEInformation</w:t>
      </w:r>
      <w:r>
        <w:rPr>
          <w:rFonts w:cs="Arial"/>
          <w:snapToGrid w:val="0"/>
          <w:sz w:val="21"/>
          <w:lang w:eastAsia="zh-CN"/>
        </w:rPr>
        <w:t>” and “</w:t>
      </w:r>
      <w:r>
        <w:rPr>
          <w:rFonts w:ascii="Courier New" w:eastAsia="宋体" w:hAnsi="Courier New"/>
          <w:sz w:val="18"/>
          <w:lang w:eastAsia="ko-KR"/>
        </w:rPr>
        <w:t>QoEInformation</w:t>
      </w:r>
      <w:r>
        <w:rPr>
          <w:rFonts w:ascii="Courier New" w:eastAsia="宋体" w:hAnsi="Courier New"/>
          <w:snapToGrid w:val="0"/>
          <w:sz w:val="18"/>
          <w:lang w:eastAsia="ko-KR"/>
        </w:rPr>
        <w:t>-ExtIEs</w:t>
      </w:r>
      <w:r>
        <w:rPr>
          <w:rFonts w:cs="Arial"/>
          <w:snapToGrid w:val="0"/>
          <w:sz w:val="21"/>
          <w:lang w:eastAsia="zh-CN"/>
        </w:rPr>
        <w:t>”</w:t>
      </w:r>
    </w:p>
    <w:p w14:paraId="486C3C89" w14:textId="77777777" w:rsidR="00D57C34" w:rsidRDefault="00D57C34">
      <w:pPr>
        <w:pStyle w:val="CRCoverPage"/>
        <w:spacing w:after="0" w:line="360" w:lineRule="auto"/>
        <w:jc w:val="both"/>
        <w:rPr>
          <w:rFonts w:cs="Arial"/>
          <w:snapToGrid w:val="0"/>
          <w:sz w:val="21"/>
        </w:rPr>
      </w:pPr>
    </w:p>
    <w:p w14:paraId="7B5B3A45" w14:textId="77777777" w:rsidR="00D57C34" w:rsidRDefault="00594267">
      <w:pPr>
        <w:pStyle w:val="CRCoverPage"/>
        <w:spacing w:after="0" w:line="360" w:lineRule="auto"/>
        <w:jc w:val="both"/>
        <w:rPr>
          <w:rFonts w:cs="Arial"/>
          <w:b/>
          <w:snapToGrid w:val="0"/>
          <w:sz w:val="22"/>
        </w:rPr>
      </w:pPr>
      <w:r>
        <w:rPr>
          <w:rFonts w:cs="Arial"/>
          <w:b/>
          <w:snapToGrid w:val="0"/>
          <w:sz w:val="22"/>
        </w:rPr>
        <w:t>Companies are welcome to share views on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D57C34" w14:paraId="7515C62D" w14:textId="77777777">
        <w:tc>
          <w:tcPr>
            <w:tcW w:w="1491" w:type="dxa"/>
            <w:shd w:val="clear" w:color="auto" w:fill="auto"/>
          </w:tcPr>
          <w:p w14:paraId="75D7557C" w14:textId="77777777" w:rsidR="00D57C34" w:rsidRDefault="00594267">
            <w:pPr>
              <w:rPr>
                <w:rFonts w:ascii="Arial" w:hAnsi="Arial" w:cs="Arial"/>
              </w:rPr>
            </w:pPr>
            <w:r>
              <w:rPr>
                <w:rFonts w:ascii="Arial" w:hAnsi="Arial" w:cs="Arial"/>
              </w:rPr>
              <w:t>Company</w:t>
            </w:r>
          </w:p>
        </w:tc>
        <w:tc>
          <w:tcPr>
            <w:tcW w:w="1417" w:type="dxa"/>
          </w:tcPr>
          <w:p w14:paraId="60F76FF4" w14:textId="77777777" w:rsidR="00D57C34" w:rsidRDefault="00594267">
            <w:pPr>
              <w:rPr>
                <w:rFonts w:ascii="Arial" w:eastAsia="Segoe UI" w:hAnsi="Arial" w:cs="Arial"/>
              </w:rPr>
            </w:pPr>
            <w:r>
              <w:rPr>
                <w:rFonts w:ascii="Arial" w:eastAsia="Segoe UI" w:hAnsi="Arial" w:cs="Arial"/>
              </w:rPr>
              <w:t>Yes/No</w:t>
            </w:r>
          </w:p>
        </w:tc>
        <w:tc>
          <w:tcPr>
            <w:tcW w:w="6297" w:type="dxa"/>
            <w:shd w:val="clear" w:color="auto" w:fill="auto"/>
          </w:tcPr>
          <w:p w14:paraId="0F8ED1DD" w14:textId="77777777" w:rsidR="00D57C34" w:rsidRDefault="00594267">
            <w:pPr>
              <w:rPr>
                <w:rFonts w:ascii="Arial" w:hAnsi="Arial" w:cs="Arial"/>
              </w:rPr>
            </w:pPr>
            <w:r>
              <w:rPr>
                <w:rFonts w:ascii="Arial" w:hAnsi="Arial" w:cs="Arial"/>
              </w:rPr>
              <w:t>Comment</w:t>
            </w:r>
          </w:p>
        </w:tc>
      </w:tr>
      <w:tr w:rsidR="00D57C34" w14:paraId="772F3451" w14:textId="77777777">
        <w:tc>
          <w:tcPr>
            <w:tcW w:w="1491" w:type="dxa"/>
            <w:shd w:val="clear" w:color="auto" w:fill="auto"/>
          </w:tcPr>
          <w:p w14:paraId="5F60A3B5" w14:textId="77777777" w:rsidR="00D57C34" w:rsidRDefault="00594267">
            <w:pPr>
              <w:rPr>
                <w:rFonts w:ascii="Arial" w:eastAsia="CG Times (WN)" w:hAnsi="Arial" w:cs="Arial"/>
              </w:rPr>
            </w:pPr>
            <w:r>
              <w:rPr>
                <w:rFonts w:ascii="Arial" w:eastAsia="CG Times (WN)" w:hAnsi="Arial" w:cs="Arial" w:hint="eastAsia"/>
              </w:rPr>
              <w:t>CATT</w:t>
            </w:r>
          </w:p>
        </w:tc>
        <w:tc>
          <w:tcPr>
            <w:tcW w:w="1417" w:type="dxa"/>
          </w:tcPr>
          <w:p w14:paraId="19753E3C" w14:textId="77777777" w:rsidR="00D57C34" w:rsidRDefault="00594267">
            <w:pPr>
              <w:rPr>
                <w:rFonts w:ascii="Arial" w:eastAsia="CG Times (WN)" w:hAnsi="Arial" w:cs="Arial"/>
              </w:rPr>
            </w:pPr>
            <w:r>
              <w:rPr>
                <w:rFonts w:ascii="Arial" w:eastAsia="CG Times (WN)" w:hAnsi="Arial" w:cs="Arial" w:hint="eastAsia"/>
              </w:rPr>
              <w:t>Yes</w:t>
            </w:r>
          </w:p>
        </w:tc>
        <w:tc>
          <w:tcPr>
            <w:tcW w:w="6297" w:type="dxa"/>
            <w:shd w:val="clear" w:color="auto" w:fill="auto"/>
          </w:tcPr>
          <w:p w14:paraId="41E1315A" w14:textId="77777777" w:rsidR="00D57C34" w:rsidRDefault="00D57C34">
            <w:pPr>
              <w:rPr>
                <w:rFonts w:ascii="Arial" w:eastAsia="CG Times (WN)" w:hAnsi="Arial" w:cs="Arial"/>
              </w:rPr>
            </w:pPr>
          </w:p>
        </w:tc>
      </w:tr>
      <w:tr w:rsidR="00D57C34" w14:paraId="1C05B6FC" w14:textId="77777777">
        <w:tc>
          <w:tcPr>
            <w:tcW w:w="1491" w:type="dxa"/>
            <w:shd w:val="clear" w:color="auto" w:fill="auto"/>
          </w:tcPr>
          <w:p w14:paraId="68F6F378" w14:textId="77777777" w:rsidR="00D57C34" w:rsidRDefault="00594267">
            <w:pPr>
              <w:rPr>
                <w:rFonts w:ascii="Arial" w:eastAsia="宋体" w:hAnsi="Arial" w:cs="Arial"/>
              </w:rPr>
            </w:pPr>
            <w:r>
              <w:rPr>
                <w:rFonts w:ascii="Arial" w:eastAsia="宋体" w:hAnsi="Arial" w:cs="Arial" w:hint="eastAsia"/>
              </w:rPr>
              <w:t>ZTE</w:t>
            </w:r>
          </w:p>
        </w:tc>
        <w:tc>
          <w:tcPr>
            <w:tcW w:w="1417" w:type="dxa"/>
          </w:tcPr>
          <w:p w14:paraId="64E74019" w14:textId="77777777" w:rsidR="00D57C34" w:rsidRDefault="00594267">
            <w:pPr>
              <w:rPr>
                <w:rFonts w:ascii="Arial" w:eastAsia="宋体" w:hAnsi="Arial" w:cs="Arial"/>
              </w:rPr>
            </w:pPr>
            <w:r>
              <w:rPr>
                <w:rFonts w:ascii="Arial" w:eastAsia="宋体" w:hAnsi="Arial" w:cs="Arial" w:hint="eastAsia"/>
              </w:rPr>
              <w:t>No</w:t>
            </w:r>
          </w:p>
        </w:tc>
        <w:tc>
          <w:tcPr>
            <w:tcW w:w="6297" w:type="dxa"/>
            <w:shd w:val="clear" w:color="auto" w:fill="auto"/>
          </w:tcPr>
          <w:p w14:paraId="1692E271" w14:textId="77777777" w:rsidR="00D57C34" w:rsidRDefault="00594267">
            <w:pPr>
              <w:rPr>
                <w:rFonts w:ascii="Arial" w:eastAsia="宋体" w:hAnsi="Arial" w:cs="Arial"/>
              </w:rPr>
            </w:pPr>
            <w:r>
              <w:rPr>
                <w:rFonts w:ascii="Arial" w:eastAsia="宋体" w:hAnsi="Arial" w:cs="Arial" w:hint="eastAsia"/>
              </w:rPr>
              <w:t>The correction makes ASN.1 not aligned with the tabular. We don</w:t>
            </w:r>
            <w:r>
              <w:rPr>
                <w:rFonts w:ascii="Arial" w:eastAsia="宋体" w:hAnsi="Arial" w:cs="Arial"/>
              </w:rPr>
              <w:t>’</w:t>
            </w:r>
            <w:r>
              <w:rPr>
                <w:rFonts w:ascii="Arial" w:eastAsia="宋体" w:hAnsi="Arial" w:cs="Arial" w:hint="eastAsia"/>
              </w:rPr>
              <w:t xml:space="preserve">t have a </w:t>
            </w:r>
            <w:r>
              <w:rPr>
                <w:rFonts w:ascii="Arial" w:eastAsia="宋体" w:hAnsi="Arial" w:cs="Arial"/>
              </w:rPr>
              <w:t>“</w:t>
            </w:r>
            <w:r>
              <w:rPr>
                <w:rFonts w:ascii="Arial" w:eastAsia="宋体" w:hAnsi="Arial" w:cs="Arial" w:hint="eastAsia"/>
              </w:rPr>
              <w:t>QoE Information IE</w:t>
            </w:r>
            <w:r>
              <w:rPr>
                <w:rFonts w:ascii="Arial" w:eastAsia="宋体" w:hAnsi="Arial" w:cs="Arial"/>
              </w:rPr>
              <w:t>”</w:t>
            </w:r>
            <w:r>
              <w:rPr>
                <w:rFonts w:ascii="Arial" w:eastAsia="宋体" w:hAnsi="Arial" w:cs="Arial" w:hint="eastAsia"/>
              </w:rPr>
              <w:t xml:space="preserve"> right?</w:t>
            </w:r>
          </w:p>
        </w:tc>
      </w:tr>
      <w:tr w:rsidR="00D57C34" w14:paraId="61BF48C1" w14:textId="77777777">
        <w:tc>
          <w:tcPr>
            <w:tcW w:w="1491" w:type="dxa"/>
            <w:shd w:val="clear" w:color="auto" w:fill="auto"/>
          </w:tcPr>
          <w:p w14:paraId="2249A249" w14:textId="77777777" w:rsidR="00D57C34" w:rsidRDefault="00594267">
            <w:pPr>
              <w:rPr>
                <w:rFonts w:ascii="Arial" w:eastAsia="CG Times (WN)" w:hAnsi="Arial" w:cs="Arial"/>
              </w:rPr>
            </w:pPr>
            <w:r>
              <w:rPr>
                <w:rFonts w:ascii="Arial" w:eastAsia="CG Times (WN)" w:hAnsi="Arial" w:cs="Arial" w:hint="eastAsia"/>
              </w:rPr>
              <w:lastRenderedPageBreak/>
              <w:t>H</w:t>
            </w:r>
            <w:r>
              <w:rPr>
                <w:rFonts w:ascii="Arial" w:eastAsia="CG Times (WN)" w:hAnsi="Arial" w:cs="Arial"/>
              </w:rPr>
              <w:t>uawei</w:t>
            </w:r>
          </w:p>
        </w:tc>
        <w:tc>
          <w:tcPr>
            <w:tcW w:w="1417" w:type="dxa"/>
          </w:tcPr>
          <w:p w14:paraId="7DE3A1F5" w14:textId="77777777" w:rsidR="00D57C34" w:rsidRDefault="00594267">
            <w:pPr>
              <w:rPr>
                <w:rFonts w:ascii="Arial" w:eastAsia="CG Times (WN)" w:hAnsi="Arial" w:cs="Arial"/>
              </w:rPr>
            </w:pPr>
            <w:r>
              <w:rPr>
                <w:rFonts w:ascii="Arial" w:eastAsia="CG Times (WN)" w:hAnsi="Arial" w:cs="Arial" w:hint="eastAsia"/>
              </w:rPr>
              <w:t>Y</w:t>
            </w:r>
            <w:r>
              <w:rPr>
                <w:rFonts w:ascii="Arial" w:eastAsia="CG Times (WN)" w:hAnsi="Arial" w:cs="Arial"/>
              </w:rPr>
              <w:t>es</w:t>
            </w:r>
          </w:p>
        </w:tc>
        <w:tc>
          <w:tcPr>
            <w:tcW w:w="6297" w:type="dxa"/>
            <w:shd w:val="clear" w:color="auto" w:fill="auto"/>
          </w:tcPr>
          <w:p w14:paraId="20C9333C" w14:textId="77777777" w:rsidR="00D57C34" w:rsidRDefault="00594267">
            <w:pPr>
              <w:rPr>
                <w:rFonts w:ascii="Arial" w:eastAsiaTheme="minorEastAsia" w:hAnsi="Arial" w:cs="Arial"/>
              </w:rPr>
            </w:pPr>
            <w:r>
              <w:rPr>
                <w:rFonts w:ascii="Arial" w:eastAsiaTheme="minorEastAsia" w:hAnsi="Arial" w:cs="Arial" w:hint="eastAsia"/>
              </w:rPr>
              <w:t>T</w:t>
            </w:r>
            <w:r>
              <w:rPr>
                <w:rFonts w:ascii="Arial" w:eastAsiaTheme="minorEastAsia" w:hAnsi="Arial" w:cs="Arial"/>
              </w:rPr>
              <w:t>o answer ZTE’s comment, this is compliant with ASN.1 coding, since the list is reflected in the last level of sequence.</w:t>
            </w:r>
          </w:p>
        </w:tc>
      </w:tr>
      <w:tr w:rsidR="00D57C34" w14:paraId="4B0E9607" w14:textId="77777777">
        <w:tc>
          <w:tcPr>
            <w:tcW w:w="1491" w:type="dxa"/>
            <w:shd w:val="clear" w:color="auto" w:fill="auto"/>
          </w:tcPr>
          <w:p w14:paraId="02570AA7" w14:textId="77777777" w:rsidR="00D57C34" w:rsidRDefault="00594267">
            <w:pPr>
              <w:rPr>
                <w:rFonts w:ascii="Arial" w:hAnsi="Arial" w:cs="Arial"/>
                <w:b/>
                <w:bCs/>
                <w:sz w:val="20"/>
              </w:rPr>
            </w:pPr>
            <w:r>
              <w:rPr>
                <w:rFonts w:ascii="Arial" w:hAnsi="Arial" w:cs="Arial"/>
              </w:rPr>
              <w:t>Nokia</w:t>
            </w:r>
          </w:p>
        </w:tc>
        <w:tc>
          <w:tcPr>
            <w:tcW w:w="1417" w:type="dxa"/>
          </w:tcPr>
          <w:p w14:paraId="604069C7" w14:textId="77777777" w:rsidR="00D57C34" w:rsidRDefault="00D57C34">
            <w:pPr>
              <w:rPr>
                <w:rFonts w:ascii="Arial" w:hAnsi="Arial" w:cs="Arial"/>
                <w:sz w:val="20"/>
              </w:rPr>
            </w:pPr>
          </w:p>
        </w:tc>
        <w:tc>
          <w:tcPr>
            <w:tcW w:w="6297" w:type="dxa"/>
            <w:shd w:val="clear" w:color="auto" w:fill="auto"/>
          </w:tcPr>
          <w:p w14:paraId="2226F195" w14:textId="77777777" w:rsidR="00D57C34" w:rsidRDefault="00594267">
            <w:pPr>
              <w:rPr>
                <w:rFonts w:ascii="Arial" w:hAnsi="Arial" w:cs="Arial"/>
                <w:sz w:val="20"/>
              </w:rPr>
            </w:pPr>
            <w:r>
              <w:rPr>
                <w:rFonts w:ascii="Arial" w:hAnsi="Arial" w:cs="Arial"/>
              </w:rPr>
              <w:t>Agree to remove unused imports (bullet 3). The extensibility proposal overlaps with our IE naming change discussed under QoE2 (stage 3) CB.</w:t>
            </w:r>
          </w:p>
        </w:tc>
      </w:tr>
      <w:tr w:rsidR="00D57C34" w14:paraId="34A808A9" w14:textId="77777777">
        <w:tc>
          <w:tcPr>
            <w:tcW w:w="1491" w:type="dxa"/>
            <w:shd w:val="clear" w:color="auto" w:fill="auto"/>
          </w:tcPr>
          <w:p w14:paraId="099E6D87" w14:textId="77777777" w:rsidR="00D57C34" w:rsidRDefault="00594267">
            <w:pPr>
              <w:jc w:val="left"/>
              <w:rPr>
                <w:rFonts w:ascii="Arial" w:eastAsiaTheme="minorEastAsia" w:hAnsi="Arial" w:cs="Arial"/>
                <w:sz w:val="20"/>
                <w:szCs w:val="20"/>
              </w:rPr>
            </w:pPr>
            <w:r>
              <w:rPr>
                <w:rFonts w:ascii="Arial" w:eastAsiaTheme="minorEastAsia" w:hAnsi="Arial" w:cs="Arial"/>
                <w:b/>
                <w:bCs/>
                <w:sz w:val="20"/>
                <w:szCs w:val="20"/>
              </w:rPr>
              <w:t>Ericsson</w:t>
            </w:r>
          </w:p>
        </w:tc>
        <w:tc>
          <w:tcPr>
            <w:tcW w:w="1417" w:type="dxa"/>
          </w:tcPr>
          <w:p w14:paraId="1DDC8580" w14:textId="77777777" w:rsidR="00D57C34" w:rsidRDefault="00594267">
            <w:pPr>
              <w:jc w:val="left"/>
              <w:rPr>
                <w:rFonts w:ascii="Arial" w:eastAsiaTheme="minorEastAsia" w:hAnsi="Arial" w:cs="Arial"/>
                <w:b/>
                <w:bCs/>
                <w:sz w:val="20"/>
                <w:szCs w:val="20"/>
              </w:rPr>
            </w:pPr>
            <w:r>
              <w:rPr>
                <w:rFonts w:ascii="Arial" w:eastAsiaTheme="minorEastAsia" w:hAnsi="Arial" w:cs="Arial"/>
                <w:b/>
                <w:bCs/>
                <w:sz w:val="20"/>
                <w:szCs w:val="20"/>
              </w:rPr>
              <w:t>Partly agree</w:t>
            </w:r>
          </w:p>
        </w:tc>
        <w:tc>
          <w:tcPr>
            <w:tcW w:w="6297" w:type="dxa"/>
            <w:shd w:val="clear" w:color="auto" w:fill="auto"/>
          </w:tcPr>
          <w:p w14:paraId="2FFA2E7B" w14:textId="77777777" w:rsidR="00D57C34" w:rsidRDefault="00594267">
            <w:pPr>
              <w:jc w:val="left"/>
              <w:rPr>
                <w:rFonts w:ascii="Arial" w:hAnsi="Arial" w:cs="Arial"/>
                <w:sz w:val="20"/>
                <w:szCs w:val="20"/>
              </w:rPr>
            </w:pPr>
            <w:r>
              <w:rPr>
                <w:rFonts w:ascii="Arial" w:hAnsi="Arial" w:cs="Arial"/>
                <w:b/>
                <w:bCs/>
                <w:sz w:val="20"/>
                <w:szCs w:val="20"/>
              </w:rPr>
              <w:t>1) No</w:t>
            </w:r>
            <w:r>
              <w:rPr>
                <w:rFonts w:ascii="Arial" w:hAnsi="Arial" w:cs="Arial"/>
                <w:sz w:val="20"/>
                <w:szCs w:val="20"/>
              </w:rPr>
              <w:t xml:space="preserve"> - it should be </w:t>
            </w:r>
            <w:ins w:id="13" w:author="Ericsson User" w:date="2022-04-22T12:21:00Z">
              <w:r>
                <w:rPr>
                  <w:rFonts w:ascii="Courier New" w:hAnsi="Courier New" w:cs="Courier New"/>
                  <w:snapToGrid w:val="0"/>
                  <w:sz w:val="20"/>
                  <w:szCs w:val="20"/>
                </w:rPr>
                <w:t>RAN</w:t>
              </w:r>
            </w:ins>
            <w:ins w:id="14" w:author="Ericsson User" w:date="2022-04-26T08:19:00Z">
              <w:r>
                <w:rPr>
                  <w:rFonts w:ascii="Courier New" w:hAnsi="Courier New" w:cs="Courier New"/>
                  <w:snapToGrid w:val="0"/>
                  <w:sz w:val="20"/>
                  <w:szCs w:val="20"/>
                </w:rPr>
                <w:t>V</w:t>
              </w:r>
            </w:ins>
            <w:ins w:id="15" w:author="Ericsson User" w:date="2022-04-22T12:21:00Z">
              <w:r>
                <w:rPr>
                  <w:rFonts w:ascii="Courier New" w:hAnsi="Courier New" w:cs="Courier New"/>
                  <w:snapToGrid w:val="0"/>
                  <w:sz w:val="20"/>
                  <w:szCs w:val="20"/>
                </w:rPr>
                <w:t>isible</w:t>
              </w:r>
            </w:ins>
            <w:r>
              <w:rPr>
                <w:rFonts w:ascii="Courier New" w:hAnsi="Courier New" w:cs="Courier New"/>
                <w:snapToGrid w:val="0"/>
                <w:sz w:val="20"/>
                <w:szCs w:val="20"/>
              </w:rPr>
              <w:t>QoEInformationList</w:t>
            </w:r>
          </w:p>
          <w:p w14:paraId="2BD5FA41" w14:textId="77777777" w:rsidR="00D57C34" w:rsidRDefault="00594267">
            <w:pPr>
              <w:jc w:val="left"/>
              <w:rPr>
                <w:rFonts w:ascii="Arial" w:hAnsi="Arial" w:cs="Arial"/>
                <w:snapToGrid w:val="0"/>
                <w:sz w:val="20"/>
                <w:szCs w:val="20"/>
              </w:rPr>
            </w:pPr>
            <w:r>
              <w:rPr>
                <w:rFonts w:ascii="Arial" w:hAnsi="Arial" w:cs="Arial"/>
                <w:b/>
                <w:bCs/>
                <w:sz w:val="20"/>
                <w:szCs w:val="20"/>
              </w:rPr>
              <w:t>2) No</w:t>
            </w:r>
            <w:r>
              <w:rPr>
                <w:rFonts w:ascii="Arial" w:hAnsi="Arial" w:cs="Arial"/>
                <w:sz w:val="20"/>
                <w:szCs w:val="20"/>
              </w:rPr>
              <w:t xml:space="preserve"> - it should be </w:t>
            </w:r>
            <w:r>
              <w:rPr>
                <w:rFonts w:ascii="Courier New" w:hAnsi="Courier New" w:cs="Courier New"/>
                <w:snapToGrid w:val="0"/>
                <w:sz w:val="20"/>
                <w:szCs w:val="20"/>
              </w:rPr>
              <w:t>id-</w:t>
            </w:r>
            <w:ins w:id="16" w:author="Ericsson User" w:date="2022-04-22T12:25:00Z">
              <w:r>
                <w:rPr>
                  <w:rFonts w:ascii="Courier New" w:hAnsi="Courier New" w:cs="Courier New"/>
                  <w:snapToGrid w:val="0"/>
                  <w:sz w:val="20"/>
                  <w:szCs w:val="20"/>
                </w:rPr>
                <w:t>RAN</w:t>
              </w:r>
            </w:ins>
            <w:ins w:id="17" w:author="Ericsson User" w:date="2022-04-26T08:18:00Z">
              <w:r>
                <w:rPr>
                  <w:rFonts w:ascii="Courier New" w:hAnsi="Courier New" w:cs="Courier New"/>
                  <w:snapToGrid w:val="0"/>
                  <w:sz w:val="20"/>
                  <w:szCs w:val="20"/>
                </w:rPr>
                <w:t>V</w:t>
              </w:r>
            </w:ins>
            <w:ins w:id="18" w:author="Ericsson User" w:date="2022-04-22T12:25:00Z">
              <w:r>
                <w:rPr>
                  <w:rFonts w:ascii="Courier New" w:hAnsi="Courier New" w:cs="Courier New"/>
                  <w:snapToGrid w:val="0"/>
                  <w:sz w:val="20"/>
                  <w:szCs w:val="20"/>
                </w:rPr>
                <w:t>isible</w:t>
              </w:r>
            </w:ins>
            <w:r>
              <w:rPr>
                <w:rFonts w:ascii="Courier New" w:hAnsi="Courier New" w:cs="Courier New"/>
                <w:snapToGrid w:val="0"/>
                <w:sz w:val="20"/>
                <w:szCs w:val="20"/>
              </w:rPr>
              <w:t>QoEInformationList</w:t>
            </w:r>
          </w:p>
          <w:p w14:paraId="4AEE53B9" w14:textId="77777777" w:rsidR="00D57C34" w:rsidRDefault="00594267">
            <w:pPr>
              <w:jc w:val="left"/>
              <w:rPr>
                <w:rFonts w:ascii="Arial" w:hAnsi="Arial" w:cs="Arial"/>
                <w:b/>
                <w:bCs/>
                <w:snapToGrid w:val="0"/>
                <w:sz w:val="20"/>
                <w:szCs w:val="20"/>
              </w:rPr>
            </w:pPr>
            <w:r>
              <w:rPr>
                <w:rFonts w:ascii="Arial" w:hAnsi="Arial" w:cs="Arial"/>
                <w:b/>
                <w:bCs/>
                <w:snapToGrid w:val="0"/>
                <w:sz w:val="20"/>
                <w:szCs w:val="20"/>
              </w:rPr>
              <w:t>3) OK</w:t>
            </w:r>
          </w:p>
          <w:p w14:paraId="340EBE51" w14:textId="77777777" w:rsidR="00D57C34" w:rsidRDefault="00594267">
            <w:pPr>
              <w:jc w:val="left"/>
              <w:rPr>
                <w:rFonts w:ascii="Arial" w:hAnsi="Arial" w:cs="Arial"/>
                <w:b/>
                <w:bCs/>
                <w:sz w:val="20"/>
                <w:szCs w:val="20"/>
              </w:rPr>
            </w:pPr>
            <w:r>
              <w:rPr>
                <w:rFonts w:ascii="Arial" w:hAnsi="Arial" w:cs="Arial"/>
                <w:b/>
                <w:bCs/>
                <w:snapToGrid w:val="0"/>
                <w:sz w:val="20"/>
                <w:szCs w:val="20"/>
              </w:rPr>
              <w:t xml:space="preserve">4) No </w:t>
            </w:r>
            <w:r>
              <w:rPr>
                <w:rFonts w:ascii="Arial" w:hAnsi="Arial" w:cs="Arial"/>
                <w:snapToGrid w:val="0"/>
                <w:sz w:val="20"/>
                <w:szCs w:val="20"/>
              </w:rPr>
              <w:t xml:space="preserve">- the prefix </w:t>
            </w:r>
            <w:r>
              <w:rPr>
                <w:rFonts w:cs="Arial"/>
                <w:snapToGrid w:val="0"/>
                <w:sz w:val="20"/>
                <w:szCs w:val="20"/>
              </w:rPr>
              <w:t>“</w:t>
            </w:r>
            <w:ins w:id="19" w:author="Ericsson User" w:date="2022-05-10T17:10:00Z">
              <w:r>
                <w:rPr>
                  <w:rFonts w:ascii="Courier New" w:hAnsi="Courier New" w:cs="Courier New"/>
                  <w:snapToGrid w:val="0"/>
                  <w:sz w:val="20"/>
                  <w:szCs w:val="20"/>
                </w:rPr>
                <w:t>RANVisible</w:t>
              </w:r>
            </w:ins>
            <w:r>
              <w:rPr>
                <w:rFonts w:cs="Arial"/>
                <w:snapToGrid w:val="0"/>
                <w:sz w:val="20"/>
                <w:szCs w:val="20"/>
              </w:rPr>
              <w:t xml:space="preserve">” </w:t>
            </w:r>
            <w:r>
              <w:rPr>
                <w:rFonts w:ascii="Arial" w:hAnsi="Arial" w:cs="Arial"/>
                <w:snapToGrid w:val="0"/>
                <w:sz w:val="20"/>
                <w:szCs w:val="20"/>
              </w:rPr>
              <w:t>should be added everywhere.</w:t>
            </w:r>
          </w:p>
        </w:tc>
      </w:tr>
      <w:tr w:rsidR="00D57C34" w14:paraId="7E8BE7C7" w14:textId="77777777">
        <w:tc>
          <w:tcPr>
            <w:tcW w:w="1491" w:type="dxa"/>
            <w:shd w:val="clear" w:color="auto" w:fill="auto"/>
          </w:tcPr>
          <w:p w14:paraId="2D611011" w14:textId="77777777" w:rsidR="00D57C34" w:rsidRDefault="00D57C34">
            <w:pPr>
              <w:rPr>
                <w:rFonts w:ascii="Arial" w:eastAsiaTheme="minorEastAsia" w:hAnsi="Arial" w:cs="Arial"/>
              </w:rPr>
            </w:pPr>
          </w:p>
        </w:tc>
        <w:tc>
          <w:tcPr>
            <w:tcW w:w="1417" w:type="dxa"/>
          </w:tcPr>
          <w:p w14:paraId="7FB21963" w14:textId="77777777" w:rsidR="00D57C34" w:rsidRDefault="00D57C34">
            <w:pPr>
              <w:rPr>
                <w:rFonts w:ascii="Arial" w:eastAsiaTheme="minorEastAsia" w:hAnsi="Arial" w:cs="Arial"/>
              </w:rPr>
            </w:pPr>
          </w:p>
        </w:tc>
        <w:tc>
          <w:tcPr>
            <w:tcW w:w="6297" w:type="dxa"/>
            <w:shd w:val="clear" w:color="auto" w:fill="auto"/>
          </w:tcPr>
          <w:p w14:paraId="6E84FA86" w14:textId="77777777" w:rsidR="00D57C34" w:rsidRDefault="00D57C34">
            <w:pPr>
              <w:rPr>
                <w:rFonts w:ascii="Arial" w:hAnsi="Arial" w:cs="Arial"/>
              </w:rPr>
            </w:pPr>
          </w:p>
        </w:tc>
      </w:tr>
      <w:tr w:rsidR="00D57C34" w14:paraId="78CD8DB9" w14:textId="77777777">
        <w:tc>
          <w:tcPr>
            <w:tcW w:w="1491" w:type="dxa"/>
            <w:shd w:val="clear" w:color="auto" w:fill="auto"/>
          </w:tcPr>
          <w:p w14:paraId="5847BC4C" w14:textId="77777777" w:rsidR="00D57C34" w:rsidRDefault="00D57C34">
            <w:pPr>
              <w:rPr>
                <w:rFonts w:ascii="Arial" w:eastAsiaTheme="minorEastAsia" w:hAnsi="Arial" w:cs="Arial"/>
              </w:rPr>
            </w:pPr>
          </w:p>
        </w:tc>
        <w:tc>
          <w:tcPr>
            <w:tcW w:w="1417" w:type="dxa"/>
          </w:tcPr>
          <w:p w14:paraId="530F84F4" w14:textId="77777777" w:rsidR="00D57C34" w:rsidRDefault="00D57C34">
            <w:pPr>
              <w:rPr>
                <w:rFonts w:ascii="Arial" w:eastAsiaTheme="minorEastAsia" w:hAnsi="Arial" w:cs="Arial"/>
              </w:rPr>
            </w:pPr>
          </w:p>
        </w:tc>
        <w:tc>
          <w:tcPr>
            <w:tcW w:w="6297" w:type="dxa"/>
            <w:shd w:val="clear" w:color="auto" w:fill="auto"/>
          </w:tcPr>
          <w:p w14:paraId="156C5A36" w14:textId="77777777" w:rsidR="00D57C34" w:rsidRDefault="00D57C34">
            <w:pPr>
              <w:rPr>
                <w:rFonts w:ascii="Arial" w:hAnsi="Arial" w:cs="Arial"/>
              </w:rPr>
            </w:pPr>
          </w:p>
        </w:tc>
      </w:tr>
      <w:tr w:rsidR="00D57C34" w14:paraId="1BE6E6AD" w14:textId="77777777">
        <w:tc>
          <w:tcPr>
            <w:tcW w:w="1491" w:type="dxa"/>
            <w:shd w:val="clear" w:color="auto" w:fill="auto"/>
          </w:tcPr>
          <w:p w14:paraId="00C2F6AF" w14:textId="77777777" w:rsidR="00D57C34" w:rsidRDefault="00D57C34">
            <w:pPr>
              <w:rPr>
                <w:rFonts w:ascii="Arial" w:eastAsiaTheme="minorEastAsia" w:hAnsi="Arial" w:cs="Arial"/>
              </w:rPr>
            </w:pPr>
          </w:p>
        </w:tc>
        <w:tc>
          <w:tcPr>
            <w:tcW w:w="1417" w:type="dxa"/>
          </w:tcPr>
          <w:p w14:paraId="527E5072" w14:textId="77777777" w:rsidR="00D57C34" w:rsidRDefault="00D57C34">
            <w:pPr>
              <w:rPr>
                <w:rFonts w:ascii="Arial" w:eastAsiaTheme="minorEastAsia" w:hAnsi="Arial" w:cs="Arial"/>
              </w:rPr>
            </w:pPr>
          </w:p>
        </w:tc>
        <w:tc>
          <w:tcPr>
            <w:tcW w:w="6297" w:type="dxa"/>
            <w:shd w:val="clear" w:color="auto" w:fill="auto"/>
          </w:tcPr>
          <w:p w14:paraId="52E0FA15" w14:textId="77777777" w:rsidR="00D57C34" w:rsidRDefault="00D57C34">
            <w:pPr>
              <w:rPr>
                <w:rFonts w:ascii="Arial" w:hAnsi="Arial" w:cs="Arial"/>
              </w:rPr>
            </w:pPr>
          </w:p>
        </w:tc>
      </w:tr>
      <w:tr w:rsidR="00D57C34" w14:paraId="44DAAF18" w14:textId="77777777">
        <w:tc>
          <w:tcPr>
            <w:tcW w:w="1491" w:type="dxa"/>
            <w:shd w:val="clear" w:color="auto" w:fill="auto"/>
          </w:tcPr>
          <w:p w14:paraId="042C35AC" w14:textId="77777777" w:rsidR="00D57C34" w:rsidRDefault="00D57C34">
            <w:pPr>
              <w:rPr>
                <w:rFonts w:ascii="Arial" w:eastAsiaTheme="minorEastAsia" w:hAnsi="Arial" w:cs="Arial"/>
              </w:rPr>
            </w:pPr>
          </w:p>
        </w:tc>
        <w:tc>
          <w:tcPr>
            <w:tcW w:w="1417" w:type="dxa"/>
          </w:tcPr>
          <w:p w14:paraId="2F13AB27" w14:textId="77777777" w:rsidR="00D57C34" w:rsidRDefault="00D57C34">
            <w:pPr>
              <w:rPr>
                <w:rFonts w:ascii="Arial" w:eastAsiaTheme="minorEastAsia" w:hAnsi="Arial" w:cs="Arial"/>
              </w:rPr>
            </w:pPr>
          </w:p>
        </w:tc>
        <w:tc>
          <w:tcPr>
            <w:tcW w:w="6297" w:type="dxa"/>
            <w:shd w:val="clear" w:color="auto" w:fill="auto"/>
          </w:tcPr>
          <w:p w14:paraId="2099BC54" w14:textId="77777777" w:rsidR="00D57C34" w:rsidRDefault="00D57C34">
            <w:pPr>
              <w:rPr>
                <w:rFonts w:ascii="Arial" w:hAnsi="Arial" w:cs="Arial"/>
              </w:rPr>
            </w:pPr>
          </w:p>
        </w:tc>
      </w:tr>
    </w:tbl>
    <w:p w14:paraId="147BF7A0" w14:textId="77777777" w:rsidR="00D57C34" w:rsidRDefault="00D57C34">
      <w:pPr>
        <w:rPr>
          <w:rFonts w:ascii="Arial" w:eastAsiaTheme="minorEastAsia" w:hAnsi="Arial" w:cs="Arial"/>
          <w:lang w:val="en-GB"/>
        </w:rPr>
      </w:pPr>
    </w:p>
    <w:p w14:paraId="72D768AC" w14:textId="77777777" w:rsidR="00D57C34" w:rsidRDefault="00594267">
      <w:pPr>
        <w:rPr>
          <w:rFonts w:ascii="Arial" w:eastAsia="宋体" w:hAnsi="Arial" w:cs="Arial"/>
          <w:b/>
          <w:u w:val="single"/>
        </w:rPr>
      </w:pPr>
      <w:r>
        <w:rPr>
          <w:rFonts w:ascii="Arial" w:eastAsia="宋体" w:hAnsi="Arial" w:cs="Arial"/>
          <w:b/>
          <w:highlight w:val="yellow"/>
          <w:u w:val="single"/>
        </w:rPr>
        <w:t>S</w:t>
      </w:r>
      <w:r>
        <w:rPr>
          <w:rFonts w:ascii="Arial" w:eastAsia="宋体" w:hAnsi="Arial" w:cs="Arial" w:hint="eastAsia"/>
          <w:b/>
          <w:highlight w:val="yellow"/>
          <w:u w:val="single"/>
        </w:rPr>
        <w:t>ummary</w:t>
      </w:r>
      <w:r>
        <w:rPr>
          <w:rFonts w:ascii="Arial" w:eastAsia="宋体" w:hAnsi="Arial" w:cs="Arial" w:hint="eastAsia"/>
          <w:b/>
          <w:highlight w:val="yellow"/>
          <w:u w:val="single"/>
        </w:rPr>
        <w:t>：</w:t>
      </w:r>
    </w:p>
    <w:p w14:paraId="4CD78D7D" w14:textId="77777777" w:rsidR="00D57C34" w:rsidRDefault="00594267">
      <w:pPr>
        <w:rPr>
          <w:rFonts w:ascii="Times New Roman" w:hAnsi="Times New Roman" w:cs="Times New Roman"/>
          <w:color w:val="0070C0"/>
          <w:sz w:val="20"/>
          <w:szCs w:val="20"/>
        </w:rPr>
      </w:pPr>
      <w:r>
        <w:rPr>
          <w:rFonts w:ascii="Times New Roman" w:hAnsi="Times New Roman" w:cs="Times New Roman"/>
          <w:color w:val="0070C0"/>
          <w:sz w:val="20"/>
          <w:szCs w:val="20"/>
        </w:rPr>
        <w:t xml:space="preserve">Five companies responded, two companies agree, one company disagrees and two companies partly agree to the CR. Based on the above discussion, the unused imports “id-QoEInformationList” can be removed while QoEInformationList </w:t>
      </w:r>
      <w:r>
        <w:rPr>
          <w:rFonts w:ascii="Times New Roman" w:hAnsi="Times New Roman" w:cs="Times New Roman" w:hint="eastAsia"/>
          <w:color w:val="0070C0"/>
          <w:sz w:val="20"/>
          <w:szCs w:val="20"/>
        </w:rPr>
        <w:t>coding</w:t>
      </w:r>
      <w:r>
        <w:rPr>
          <w:rFonts w:ascii="Times New Roman" w:hAnsi="Times New Roman" w:cs="Times New Roman"/>
          <w:color w:val="0070C0"/>
          <w:sz w:val="20"/>
          <w:szCs w:val="20"/>
        </w:rPr>
        <w:t xml:space="preserve"> changes cannot reach consensus. Then the moderator proposes to agree on “removing id-QoEInformationList from 9.4.5 ” and keep other changes as it was.</w:t>
      </w:r>
    </w:p>
    <w:p w14:paraId="045BC9C2" w14:textId="77777777" w:rsidR="00D57C34" w:rsidRDefault="00D57C34">
      <w:pPr>
        <w:rPr>
          <w:rFonts w:ascii="Times New Roman" w:eastAsia="宋体" w:hAnsi="Times New Roman" w:cs="Times New Roman"/>
          <w:color w:val="0070C0"/>
          <w:sz w:val="20"/>
          <w:szCs w:val="20"/>
        </w:rPr>
      </w:pPr>
    </w:p>
    <w:p w14:paraId="5057C6AE" w14:textId="77777777" w:rsidR="00D57C34" w:rsidRDefault="00594267">
      <w:pPr>
        <w:rPr>
          <w:rFonts w:eastAsia="宋体"/>
          <w:b/>
          <w:color w:val="00B050"/>
          <w:sz w:val="22"/>
        </w:rPr>
      </w:pPr>
      <w:r>
        <w:rPr>
          <w:rFonts w:eastAsia="宋体"/>
          <w:b/>
          <w:color w:val="00B050"/>
          <w:sz w:val="22"/>
        </w:rPr>
        <w:t>Proposal 5: For F1AP, remove “id-QoEInformationList” in section 9.4.5.</w:t>
      </w:r>
    </w:p>
    <w:p w14:paraId="526DEBAF" w14:textId="77777777" w:rsidR="00D57C34" w:rsidRDefault="00D57C34">
      <w:pPr>
        <w:rPr>
          <w:rFonts w:ascii="Arial" w:eastAsiaTheme="minorEastAsia" w:hAnsi="Arial" w:cs="Arial"/>
        </w:rPr>
      </w:pPr>
    </w:p>
    <w:p w14:paraId="5DF776AF" w14:textId="77777777" w:rsidR="00D57C34" w:rsidRDefault="00D57C34">
      <w:pPr>
        <w:widowControl/>
        <w:overflowPunct w:val="0"/>
        <w:autoSpaceDE w:val="0"/>
        <w:autoSpaceDN w:val="0"/>
        <w:adjustRightInd w:val="0"/>
        <w:spacing w:after="120"/>
        <w:textAlignment w:val="baseline"/>
        <w:rPr>
          <w:rFonts w:ascii="Arial" w:eastAsia="等线" w:hAnsi="Arial" w:cs="Arial"/>
          <w:b/>
          <w:kern w:val="0"/>
          <w:sz w:val="22"/>
        </w:rPr>
      </w:pPr>
    </w:p>
    <w:p w14:paraId="7990F6CE"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heme="minorEastAsia" w:hAnsi="Arial" w:cs="Arial"/>
          <w:kern w:val="0"/>
          <w:sz w:val="40"/>
          <w:szCs w:val="36"/>
          <w:lang w:val="en-GB"/>
        </w:rPr>
      </w:pPr>
      <w:r>
        <w:rPr>
          <w:rFonts w:ascii="Arial" w:eastAsia="Times New Roman" w:hAnsi="Arial" w:cs="Arial"/>
          <w:kern w:val="0"/>
          <w:sz w:val="40"/>
          <w:szCs w:val="36"/>
          <w:lang w:val="en-GB"/>
        </w:rPr>
        <w:t>5</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Conclusion, Recommendations [if needed]</w:t>
      </w:r>
    </w:p>
    <w:p w14:paraId="495937DE" w14:textId="77777777" w:rsidR="00D57C34" w:rsidRDefault="00D57C34">
      <w:pPr>
        <w:widowControl/>
        <w:overflowPunct w:val="0"/>
        <w:autoSpaceDE w:val="0"/>
        <w:autoSpaceDN w:val="0"/>
        <w:adjustRightInd w:val="0"/>
        <w:spacing w:after="120"/>
        <w:textAlignment w:val="baseline"/>
        <w:rPr>
          <w:rFonts w:ascii="Arial" w:eastAsia="等线" w:hAnsi="Arial" w:cs="Arial"/>
          <w:b/>
          <w:kern w:val="0"/>
          <w:sz w:val="22"/>
        </w:rPr>
      </w:pPr>
    </w:p>
    <w:p w14:paraId="7EC12360" w14:textId="77777777" w:rsidR="00D57C34" w:rsidRDefault="00594267">
      <w:pPr>
        <w:keepNext/>
        <w:keepLines/>
        <w:widowControl/>
        <w:pBdr>
          <w:top w:val="single" w:sz="12" w:space="3" w:color="auto"/>
        </w:pBdr>
        <w:tabs>
          <w:tab w:val="left" w:pos="432"/>
        </w:tabs>
        <w:overflowPunct w:val="0"/>
        <w:autoSpaceDE w:val="0"/>
        <w:autoSpaceDN w:val="0"/>
        <w:adjustRightInd w:val="0"/>
        <w:spacing w:before="240" w:after="180"/>
        <w:ind w:left="432" w:hanging="432"/>
        <w:jc w:val="left"/>
        <w:textAlignment w:val="baseline"/>
        <w:outlineLvl w:val="0"/>
        <w:rPr>
          <w:rFonts w:ascii="Arial" w:eastAsia="Times New Roman" w:hAnsi="Arial" w:cs="Arial"/>
          <w:kern w:val="0"/>
          <w:sz w:val="40"/>
          <w:szCs w:val="36"/>
          <w:lang w:val="en-GB"/>
        </w:rPr>
      </w:pPr>
      <w:r>
        <w:rPr>
          <w:rFonts w:ascii="Arial" w:eastAsia="Times New Roman" w:hAnsi="Arial" w:cs="Arial"/>
          <w:kern w:val="0"/>
          <w:sz w:val="40"/>
          <w:szCs w:val="36"/>
          <w:lang w:val="en-GB"/>
        </w:rPr>
        <w:t>6</w:t>
      </w:r>
      <w:r>
        <w:rPr>
          <w:rFonts w:ascii="Arial" w:eastAsia="Times New Roman" w:hAnsi="Arial" w:cs="Arial"/>
          <w:kern w:val="0"/>
          <w:sz w:val="40"/>
          <w:szCs w:val="36"/>
          <w:lang w:val="en-GB"/>
        </w:rPr>
        <w:tab/>
      </w:r>
      <w:r>
        <w:rPr>
          <w:rFonts w:ascii="Arial" w:eastAsia="Times New Roman" w:hAnsi="Arial" w:cs="Arial"/>
          <w:kern w:val="0"/>
          <w:sz w:val="40"/>
          <w:szCs w:val="36"/>
          <w:lang w:val="en-GB"/>
        </w:rPr>
        <w:tab/>
        <w:t>Reference</w:t>
      </w:r>
    </w:p>
    <w:p w14:paraId="52771103"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R3-223135</w:t>
      </w:r>
      <w:r>
        <w:rPr>
          <w:rFonts w:ascii="Arial" w:eastAsiaTheme="minorEastAsia" w:hAnsi="Arial" w:cs="Arial"/>
        </w:rPr>
        <w:t xml:space="preserve">, </w:t>
      </w:r>
      <w:r>
        <w:rPr>
          <w:rFonts w:ascii="Arial" w:hAnsi="Arial" w:cs="Arial"/>
        </w:rPr>
        <w:t xml:space="preserve">CR to TS 38.413 on ASN.1 corrections of QoE measurement (China Unicom) </w:t>
      </w:r>
      <w:r>
        <w:rPr>
          <w:rFonts w:ascii="Arial" w:hAnsi="Arial" w:cs="Arial"/>
        </w:rPr>
        <w:lastRenderedPageBreak/>
        <w:t>CR0780r, TS 38.413 v17.0.0, Rel-17, Cat. F</w:t>
      </w:r>
    </w:p>
    <w:p w14:paraId="3CD472BC"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R3-223512, CR to 38.423 for ASN.1 Corrections on NR QoE (CATT) CR0824r, TS 38.423 v17.0.0, Rel-17, Cat. F</w:t>
      </w:r>
    </w:p>
    <w:p w14:paraId="3D427D8C"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R3-223638, CR to 38.423 on ASN.1 correction (Huawei)</w:t>
      </w:r>
      <w:r>
        <w:rPr>
          <w:rFonts w:ascii="Arial" w:hAnsi="Arial" w:cs="Arial"/>
        </w:rPr>
        <w:tab/>
        <w:t>CR0841r, TS 38.423 v17.0.0, Rel-17, Cat. F</w:t>
      </w:r>
    </w:p>
    <w:p w14:paraId="3AD7493D"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R3-223639, CR to 38.413 on ASN.1 correction (Huawei, China Unicom)</w:t>
      </w:r>
      <w:r>
        <w:rPr>
          <w:rFonts w:ascii="Arial" w:hAnsi="Arial" w:cs="Arial"/>
        </w:rPr>
        <w:tab/>
        <w:t>CR0842r, TS 38.413 v17.0.0, Rel-17, Cat. F</w:t>
      </w:r>
    </w:p>
    <w:p w14:paraId="702179C8"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R3-223640, CR to 38.473 on ASN.1 correction (Huawei, China Unicom, China Mobile) CR0958r, TS 38.473 v17.0.0, Rel-17, Cat. F</w:t>
      </w:r>
    </w:p>
    <w:p w14:paraId="4F49D894" w14:textId="77777777" w:rsidR="00D57C34" w:rsidRDefault="00594267">
      <w:pPr>
        <w:pStyle w:val="ae"/>
        <w:numPr>
          <w:ilvl w:val="0"/>
          <w:numId w:val="9"/>
        </w:numPr>
        <w:ind w:firstLineChars="0"/>
        <w:jc w:val="left"/>
        <w:rPr>
          <w:rFonts w:ascii="Arial" w:eastAsiaTheme="minorEastAsia" w:hAnsi="Arial" w:cs="Arial"/>
        </w:rPr>
      </w:pPr>
      <w:r>
        <w:rPr>
          <w:rFonts w:ascii="Arial" w:hAnsi="Arial" w:cs="Arial"/>
        </w:rPr>
        <w:t>R3-223665, ASN.1 Correction for 38.423 on NR QoE (ZTE) CR0846r, TS 38.423 v17.0.0, Rel-17, Cat. F</w:t>
      </w:r>
      <w:r>
        <w:rPr>
          <w:rFonts w:ascii="Arial" w:hAnsi="Arial" w:cs="Arial" w:hint="eastAsia"/>
        </w:rPr>
        <w:t>,</w:t>
      </w:r>
      <w:r>
        <w:rPr>
          <w:rFonts w:ascii="Arial" w:hAnsi="Arial" w:cs="Arial"/>
        </w:rPr>
        <w:t xml:space="preserve"> Revised in R3-223785</w:t>
      </w:r>
    </w:p>
    <w:p w14:paraId="5F068765" w14:textId="77777777" w:rsidR="00D57C34" w:rsidRDefault="00D57C34">
      <w:pPr>
        <w:rPr>
          <w:rFonts w:ascii="Arial" w:hAnsi="Arial" w:cs="Arial"/>
        </w:rPr>
      </w:pPr>
    </w:p>
    <w:sectPr w:rsidR="00D57C34">
      <w:headerReference w:type="even" r:id="rId11"/>
      <w:footerReference w:type="default" r:id="rId12"/>
      <w:footnotePr>
        <w:numRestart w:val="eachSect"/>
      </w:footnotePr>
      <w:pgSz w:w="11907" w:h="16840"/>
      <w:pgMar w:top="1134" w:right="1134" w:bottom="1080"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ZTE" w:date="2022-05-17T16:40:00Z" w:initials="0">
    <w:p w14:paraId="205834D5" w14:textId="77777777" w:rsidR="00DF5219" w:rsidRDefault="00DF5219">
      <w:pPr>
        <w:pStyle w:val="a3"/>
        <w:rPr>
          <w:lang w:val="en-US" w:eastAsia="zh-CN"/>
        </w:rPr>
      </w:pPr>
      <w:r>
        <w:rPr>
          <w:rFonts w:hint="eastAsia"/>
          <w:lang w:val="en-US" w:eastAsia="zh-CN"/>
        </w:rPr>
        <w:t>The IE names are not the same in our current 38.413. Do you mean we should update the IE name in this way? To align with the ASN.1 you proposed.</w:t>
      </w:r>
    </w:p>
  </w:comment>
  <w:comment w:id="2" w:author="ZTE" w:date="2022-05-17T16:33:00Z" w:initials="0">
    <w:p w14:paraId="797F373B" w14:textId="77777777" w:rsidR="00DF5219" w:rsidRDefault="00DF5219">
      <w:pPr>
        <w:pStyle w:val="a3"/>
        <w:rPr>
          <w:lang w:val="en-US" w:eastAsia="zh-CN"/>
        </w:rPr>
      </w:pPr>
      <w:r>
        <w:rPr>
          <w:rFonts w:hint="eastAsia"/>
          <w:lang w:val="en-US" w:eastAsia="zh-CN"/>
        </w:rPr>
        <w:t>zzz-level 1 extended</w:t>
      </w:r>
    </w:p>
  </w:comment>
  <w:comment w:id="3" w:author="ZTE" w:date="2022-05-17T16:34:00Z" w:initials="0">
    <w:p w14:paraId="7B922458" w14:textId="77777777" w:rsidR="00DF5219" w:rsidRDefault="00DF5219">
      <w:pPr>
        <w:pStyle w:val="a3"/>
      </w:pPr>
      <w:r>
        <w:rPr>
          <w:rFonts w:eastAsia="宋体" w:hint="eastAsia"/>
          <w:lang w:val="en-US" w:eastAsia="zh-CN"/>
        </w:rPr>
        <w:t>xxxx- level 3 Extended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5834D5" w15:done="0"/>
  <w15:commentEx w15:paraId="797F373B" w15:done="0"/>
  <w15:commentEx w15:paraId="7B9224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834D5" w16cid:durableId="262E7465"/>
  <w16cid:commentId w16cid:paraId="797F373B" w16cid:durableId="262E7466"/>
  <w16cid:commentId w16cid:paraId="7B922458" w16cid:durableId="262E746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B2A6A" w14:textId="77777777" w:rsidR="00317F9C" w:rsidRDefault="00317F9C">
      <w:pPr>
        <w:spacing w:after="0" w:line="240" w:lineRule="auto"/>
      </w:pPr>
      <w:r>
        <w:separator/>
      </w:r>
    </w:p>
  </w:endnote>
  <w:endnote w:type="continuationSeparator" w:id="0">
    <w:p w14:paraId="7CD9730F" w14:textId="77777777" w:rsidR="00317F9C" w:rsidRDefault="0031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80"/>
    <w:family w:val="roman"/>
    <w:pitch w:val="default"/>
    <w:sig w:usb0="00000000" w:usb1="00000000"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14:paraId="651E01ED" w14:textId="558075F6" w:rsidR="00DF5219" w:rsidRDefault="00DF5219">
        <w:pPr>
          <w:pStyle w:val="a9"/>
        </w:pPr>
        <w:r>
          <w:fldChar w:fldCharType="begin"/>
        </w:r>
        <w:r>
          <w:instrText xml:space="preserve"> PAGE   \* MERGEFORMAT </w:instrText>
        </w:r>
        <w:r>
          <w:fldChar w:fldCharType="separate"/>
        </w:r>
        <w:r w:rsidR="00834276">
          <w:rPr>
            <w:noProof/>
          </w:rPr>
          <w:t>1</w:t>
        </w:r>
        <w:r>
          <w:fldChar w:fldCharType="end"/>
        </w:r>
      </w:p>
    </w:sdtContent>
  </w:sdt>
  <w:p w14:paraId="4B3CC799" w14:textId="77777777" w:rsidR="00DF5219" w:rsidRDefault="00DF5219">
    <w:pPr>
      <w:pStyle w:val="a9"/>
      <w:tabs>
        <w:tab w:val="center" w:pos="4820"/>
        <w:tab w:val="right" w:pos="9639"/>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9322F" w14:textId="77777777" w:rsidR="00317F9C" w:rsidRDefault="00317F9C">
      <w:pPr>
        <w:spacing w:after="0" w:line="240" w:lineRule="auto"/>
      </w:pPr>
      <w:r>
        <w:separator/>
      </w:r>
    </w:p>
  </w:footnote>
  <w:footnote w:type="continuationSeparator" w:id="0">
    <w:p w14:paraId="534D402E" w14:textId="77777777" w:rsidR="00317F9C" w:rsidRDefault="00317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AD6" w14:textId="77777777" w:rsidR="00DF5219" w:rsidRDefault="00DF52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E29"/>
    <w:multiLevelType w:val="multilevel"/>
    <w:tmpl w:val="0573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0548A0"/>
    <w:multiLevelType w:val="multilevel"/>
    <w:tmpl w:val="170548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775EE7"/>
    <w:multiLevelType w:val="singleLevel"/>
    <w:tmpl w:val="17775EE7"/>
    <w:lvl w:ilvl="0">
      <w:start w:val="1"/>
      <w:numFmt w:val="bullet"/>
      <w:lvlText w:val="●"/>
      <w:lvlJc w:val="left"/>
      <w:pPr>
        <w:ind w:left="420" w:hanging="420"/>
      </w:pPr>
      <w:rPr>
        <w:rFonts w:ascii="Arial" w:hAnsi="Arial" w:cs="Arial" w:hint="default"/>
      </w:rPr>
    </w:lvl>
  </w:abstractNum>
  <w:abstractNum w:abstractNumId="3" w15:restartNumberingAfterBreak="0">
    <w:nsid w:val="1CC02F3B"/>
    <w:multiLevelType w:val="multilevel"/>
    <w:tmpl w:val="1CC02F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4752A5"/>
    <w:multiLevelType w:val="multilevel"/>
    <w:tmpl w:val="1E475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B3DF9"/>
    <w:multiLevelType w:val="multilevel"/>
    <w:tmpl w:val="203B3D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EF6F72"/>
    <w:multiLevelType w:val="multilevel"/>
    <w:tmpl w:val="3BEF6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4D90294"/>
    <w:multiLevelType w:val="multilevel"/>
    <w:tmpl w:val="44D90294"/>
    <w:lvl w:ilvl="0">
      <w:start w:val="1"/>
      <w:numFmt w:val="decimal"/>
      <w:lvlText w:val="(%1)"/>
      <w:lvlJc w:val="left"/>
      <w:pPr>
        <w:ind w:left="360" w:hanging="360"/>
      </w:pPr>
      <w:rPr>
        <w:rFonts w:eastAsiaTheme="minorEastAsia" w:hint="default"/>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E1233A3"/>
    <w:multiLevelType w:val="hybridMultilevel"/>
    <w:tmpl w:val="47E8E882"/>
    <w:lvl w:ilvl="0" w:tplc="C1A6A78C">
      <w:start w:val="2"/>
      <w:numFmt w:val="bullet"/>
      <w:lvlText w:val="-"/>
      <w:lvlJc w:val="left"/>
      <w:pPr>
        <w:ind w:left="360" w:hanging="360"/>
      </w:pPr>
      <w:rPr>
        <w:rFonts w:ascii="Calibri" w:eastAsia="宋体" w:hAnsi="Calibri" w:cs="Calibri"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0354CA"/>
    <w:multiLevelType w:val="multilevel"/>
    <w:tmpl w:val="7C0354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0"/>
  </w:num>
  <w:num w:numId="4">
    <w:abstractNumId w:val="7"/>
  </w:num>
  <w:num w:numId="5">
    <w:abstractNumId w:val="4"/>
  </w:num>
  <w:num w:numId="6">
    <w:abstractNumId w:val="3"/>
  </w:num>
  <w:num w:numId="7">
    <w:abstractNumId w:val="1"/>
  </w:num>
  <w:num w:numId="8">
    <w:abstractNumId w:val="6"/>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96D"/>
    <w:rsid w:val="0001282E"/>
    <w:rsid w:val="0001443A"/>
    <w:rsid w:val="000152BE"/>
    <w:rsid w:val="00020B4A"/>
    <w:rsid w:val="00021C1E"/>
    <w:rsid w:val="00023139"/>
    <w:rsid w:val="00041341"/>
    <w:rsid w:val="00044026"/>
    <w:rsid w:val="000547C7"/>
    <w:rsid w:val="00057A19"/>
    <w:rsid w:val="000A2C81"/>
    <w:rsid w:val="000D38DC"/>
    <w:rsid w:val="000F4781"/>
    <w:rsid w:val="001317DB"/>
    <w:rsid w:val="00147E3D"/>
    <w:rsid w:val="00157033"/>
    <w:rsid w:val="0016106E"/>
    <w:rsid w:val="001870C8"/>
    <w:rsid w:val="00191C0A"/>
    <w:rsid w:val="001A233C"/>
    <w:rsid w:val="001F6490"/>
    <w:rsid w:val="00215D71"/>
    <w:rsid w:val="00216ADB"/>
    <w:rsid w:val="00227B68"/>
    <w:rsid w:val="00244DF5"/>
    <w:rsid w:val="00252F20"/>
    <w:rsid w:val="0025494C"/>
    <w:rsid w:val="00261D06"/>
    <w:rsid w:val="00272434"/>
    <w:rsid w:val="002725FC"/>
    <w:rsid w:val="002779E9"/>
    <w:rsid w:val="00277F0F"/>
    <w:rsid w:val="002A6891"/>
    <w:rsid w:val="002A742D"/>
    <w:rsid w:val="002C3466"/>
    <w:rsid w:val="002D7571"/>
    <w:rsid w:val="002E0D5F"/>
    <w:rsid w:val="002E4BF1"/>
    <w:rsid w:val="002F02FF"/>
    <w:rsid w:val="0030636C"/>
    <w:rsid w:val="00316414"/>
    <w:rsid w:val="00317908"/>
    <w:rsid w:val="00317F9C"/>
    <w:rsid w:val="00327741"/>
    <w:rsid w:val="003926B1"/>
    <w:rsid w:val="003A4BDB"/>
    <w:rsid w:val="003B572E"/>
    <w:rsid w:val="003C61C2"/>
    <w:rsid w:val="003E0974"/>
    <w:rsid w:val="003E31D1"/>
    <w:rsid w:val="004007B2"/>
    <w:rsid w:val="004147DD"/>
    <w:rsid w:val="004368C1"/>
    <w:rsid w:val="0044342A"/>
    <w:rsid w:val="004437D7"/>
    <w:rsid w:val="004504DF"/>
    <w:rsid w:val="004512A1"/>
    <w:rsid w:val="0047083B"/>
    <w:rsid w:val="00496FDE"/>
    <w:rsid w:val="004B1B91"/>
    <w:rsid w:val="004E4F82"/>
    <w:rsid w:val="004E54C9"/>
    <w:rsid w:val="004E5FC3"/>
    <w:rsid w:val="004F696D"/>
    <w:rsid w:val="005414C5"/>
    <w:rsid w:val="00541D81"/>
    <w:rsid w:val="00553247"/>
    <w:rsid w:val="00561784"/>
    <w:rsid w:val="00566CCE"/>
    <w:rsid w:val="00594267"/>
    <w:rsid w:val="00597A89"/>
    <w:rsid w:val="005E6D83"/>
    <w:rsid w:val="00600950"/>
    <w:rsid w:val="00611E16"/>
    <w:rsid w:val="006217A7"/>
    <w:rsid w:val="00642C5F"/>
    <w:rsid w:val="0066161D"/>
    <w:rsid w:val="006904EF"/>
    <w:rsid w:val="006921F6"/>
    <w:rsid w:val="006B3758"/>
    <w:rsid w:val="006C5043"/>
    <w:rsid w:val="006E2F04"/>
    <w:rsid w:val="006E6B79"/>
    <w:rsid w:val="00712784"/>
    <w:rsid w:val="00713F65"/>
    <w:rsid w:val="00727DC1"/>
    <w:rsid w:val="00751DAC"/>
    <w:rsid w:val="007571C4"/>
    <w:rsid w:val="007D1476"/>
    <w:rsid w:val="007F490F"/>
    <w:rsid w:val="007F4993"/>
    <w:rsid w:val="00817A48"/>
    <w:rsid w:val="00834276"/>
    <w:rsid w:val="00864D7C"/>
    <w:rsid w:val="00871132"/>
    <w:rsid w:val="0088485D"/>
    <w:rsid w:val="00887923"/>
    <w:rsid w:val="00897223"/>
    <w:rsid w:val="008974DD"/>
    <w:rsid w:val="008B3ACE"/>
    <w:rsid w:val="008B3DC0"/>
    <w:rsid w:val="008B3F37"/>
    <w:rsid w:val="008C7D57"/>
    <w:rsid w:val="008D50F8"/>
    <w:rsid w:val="00902E33"/>
    <w:rsid w:val="00962CFF"/>
    <w:rsid w:val="00964C20"/>
    <w:rsid w:val="00972CE2"/>
    <w:rsid w:val="00973BED"/>
    <w:rsid w:val="00983253"/>
    <w:rsid w:val="009834F1"/>
    <w:rsid w:val="009932EA"/>
    <w:rsid w:val="009D24EC"/>
    <w:rsid w:val="009D2D0E"/>
    <w:rsid w:val="009D4503"/>
    <w:rsid w:val="009E3EA3"/>
    <w:rsid w:val="009E7DF2"/>
    <w:rsid w:val="00A1085F"/>
    <w:rsid w:val="00A23D7F"/>
    <w:rsid w:val="00A30BF3"/>
    <w:rsid w:val="00A3454A"/>
    <w:rsid w:val="00A35656"/>
    <w:rsid w:val="00A76A25"/>
    <w:rsid w:val="00A94CCF"/>
    <w:rsid w:val="00AA7D2C"/>
    <w:rsid w:val="00AD755B"/>
    <w:rsid w:val="00AE03BE"/>
    <w:rsid w:val="00AF79E9"/>
    <w:rsid w:val="00B00269"/>
    <w:rsid w:val="00B0586E"/>
    <w:rsid w:val="00B362A2"/>
    <w:rsid w:val="00B519F5"/>
    <w:rsid w:val="00B7175E"/>
    <w:rsid w:val="00BF555D"/>
    <w:rsid w:val="00BF7694"/>
    <w:rsid w:val="00C0528A"/>
    <w:rsid w:val="00C14426"/>
    <w:rsid w:val="00C20F91"/>
    <w:rsid w:val="00C606B0"/>
    <w:rsid w:val="00C904BD"/>
    <w:rsid w:val="00CA2AC8"/>
    <w:rsid w:val="00CC1581"/>
    <w:rsid w:val="00CE079B"/>
    <w:rsid w:val="00D22E89"/>
    <w:rsid w:val="00D319EF"/>
    <w:rsid w:val="00D46EF7"/>
    <w:rsid w:val="00D53D75"/>
    <w:rsid w:val="00D564FD"/>
    <w:rsid w:val="00D57C34"/>
    <w:rsid w:val="00D8440F"/>
    <w:rsid w:val="00D85A67"/>
    <w:rsid w:val="00D97CA8"/>
    <w:rsid w:val="00D97F2F"/>
    <w:rsid w:val="00DD6DD7"/>
    <w:rsid w:val="00DD7325"/>
    <w:rsid w:val="00DF4B74"/>
    <w:rsid w:val="00DF5219"/>
    <w:rsid w:val="00DF62BC"/>
    <w:rsid w:val="00E03551"/>
    <w:rsid w:val="00E04BB6"/>
    <w:rsid w:val="00E061D8"/>
    <w:rsid w:val="00E30C01"/>
    <w:rsid w:val="00E52F11"/>
    <w:rsid w:val="00E615A2"/>
    <w:rsid w:val="00E64D5E"/>
    <w:rsid w:val="00E65BA2"/>
    <w:rsid w:val="00EF018D"/>
    <w:rsid w:val="00F04F81"/>
    <w:rsid w:val="00F052C4"/>
    <w:rsid w:val="00F0599E"/>
    <w:rsid w:val="00F1085A"/>
    <w:rsid w:val="00F164A0"/>
    <w:rsid w:val="00F447EC"/>
    <w:rsid w:val="00F54921"/>
    <w:rsid w:val="00F56388"/>
    <w:rsid w:val="00F66B25"/>
    <w:rsid w:val="00F7647B"/>
    <w:rsid w:val="00F832EC"/>
    <w:rsid w:val="00F84F8E"/>
    <w:rsid w:val="00FA2026"/>
    <w:rsid w:val="00FA3E11"/>
    <w:rsid w:val="00FA5FC8"/>
    <w:rsid w:val="00FC0224"/>
    <w:rsid w:val="00FD31FC"/>
    <w:rsid w:val="00FD4DC7"/>
    <w:rsid w:val="00FE629A"/>
    <w:rsid w:val="00FF3824"/>
    <w:rsid w:val="07DE3978"/>
    <w:rsid w:val="096435C1"/>
    <w:rsid w:val="09F82C6F"/>
    <w:rsid w:val="0FD66EBA"/>
    <w:rsid w:val="12043272"/>
    <w:rsid w:val="14282C97"/>
    <w:rsid w:val="15C06012"/>
    <w:rsid w:val="18917F42"/>
    <w:rsid w:val="1B51595C"/>
    <w:rsid w:val="1CAF7888"/>
    <w:rsid w:val="20282CB1"/>
    <w:rsid w:val="23A040AE"/>
    <w:rsid w:val="23D97174"/>
    <w:rsid w:val="28FA59E4"/>
    <w:rsid w:val="2B3C6BAA"/>
    <w:rsid w:val="2B9A204F"/>
    <w:rsid w:val="2E8F35FF"/>
    <w:rsid w:val="304C3F25"/>
    <w:rsid w:val="33384F52"/>
    <w:rsid w:val="3C222C09"/>
    <w:rsid w:val="3C322439"/>
    <w:rsid w:val="4048713A"/>
    <w:rsid w:val="44C3250D"/>
    <w:rsid w:val="480B621C"/>
    <w:rsid w:val="4D542477"/>
    <w:rsid w:val="50030F90"/>
    <w:rsid w:val="584C109F"/>
    <w:rsid w:val="58D44B66"/>
    <w:rsid w:val="5A095117"/>
    <w:rsid w:val="5C3A7883"/>
    <w:rsid w:val="65AE2D27"/>
    <w:rsid w:val="6CE1519C"/>
    <w:rsid w:val="72E50847"/>
    <w:rsid w:val="738A32DD"/>
    <w:rsid w:val="759A1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78943"/>
  <w15:docId w15:val="{C097ACB3-58A4-4098-A4D1-F92354CEE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360" w:lineRule="auto"/>
      <w:jc w:val="both"/>
    </w:pPr>
    <w:rPr>
      <w:rFonts w:ascii="Calibri" w:eastAsia="Calibri" w:hAnsi="Calibri" w:cs="Calibr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Arial" w:hAnsi="Arial" w:cs="Arial"/>
      <w:bCs/>
      <w:sz w:val="30"/>
      <w:szCs w:val="32"/>
    </w:rPr>
  </w:style>
  <w:style w:type="paragraph" w:styleId="3">
    <w:name w:val="heading 3"/>
    <w:basedOn w:val="a"/>
    <w:next w:val="a"/>
    <w:link w:val="30"/>
    <w:uiPriority w:val="9"/>
    <w:unhideWhenUsed/>
    <w:qFormat/>
    <w:pPr>
      <w:keepNext/>
      <w:keepLines/>
      <w:spacing w:before="260" w:after="260" w:line="240" w:lineRule="auto"/>
      <w:outlineLvl w:val="2"/>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widowControl/>
      <w:spacing w:after="180" w:line="259" w:lineRule="auto"/>
      <w:jc w:val="left"/>
    </w:pPr>
    <w:rPr>
      <w:rFonts w:ascii="Times New Roman" w:eastAsiaTheme="minorEastAsia" w:hAnsi="Times New Roman" w:cs="Times New Roman"/>
      <w:kern w:val="0"/>
      <w:sz w:val="20"/>
      <w:szCs w:val="20"/>
      <w:lang w:val="en-GB" w:eastAsia="en-US"/>
    </w:rPr>
  </w:style>
  <w:style w:type="paragraph" w:styleId="a5">
    <w:name w:val="Date"/>
    <w:basedOn w:val="a"/>
    <w:next w:val="a"/>
    <w:link w:val="a6"/>
    <w:uiPriority w:val="99"/>
    <w:semiHidden/>
    <w:unhideWhenUsed/>
    <w:pPr>
      <w:ind w:leftChars="2500" w:left="100"/>
    </w:pPr>
  </w:style>
  <w:style w:type="paragraph" w:styleId="a7">
    <w:name w:val="Balloon Text"/>
    <w:basedOn w:val="a"/>
    <w:link w:val="a8"/>
    <w:uiPriority w:val="99"/>
    <w:semiHidden/>
    <w:unhideWhenUsed/>
    <w:qFormat/>
    <w:pPr>
      <w:spacing w:line="240" w:lineRule="auto"/>
    </w:pPr>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Hyperlink"/>
    <w:qFormat/>
    <w:rPr>
      <w:color w:val="0000FF"/>
      <w:u w:val="single"/>
    </w:rPr>
  </w:style>
  <w:style w:type="character" w:customStyle="1" w:styleId="a8">
    <w:name w:val="批注框文本 字符"/>
    <w:basedOn w:val="a0"/>
    <w:link w:val="a7"/>
    <w:uiPriority w:val="99"/>
    <w:semiHidden/>
    <w:qFormat/>
    <w:rPr>
      <w:rFonts w:ascii="Microsoft YaHei UI" w:eastAsia="Microsoft YaHei UI" w:hAnsi="Calibri" w:cs="Calibri"/>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paragraph" w:styleId="ae">
    <w:name w:val="List Paragraph"/>
    <w:basedOn w:val="a"/>
    <w:uiPriority w:val="34"/>
    <w:qFormat/>
    <w:pPr>
      <w:ind w:firstLineChars="200" w:firstLine="420"/>
    </w:pPr>
  </w:style>
  <w:style w:type="character" w:customStyle="1" w:styleId="20">
    <w:name w:val="标题 2 字符"/>
    <w:basedOn w:val="a0"/>
    <w:link w:val="2"/>
    <w:uiPriority w:val="9"/>
    <w:rPr>
      <w:rFonts w:ascii="Arial" w:eastAsia="Arial" w:hAnsi="Arial" w:cs="Arial"/>
      <w:bCs/>
      <w:sz w:val="30"/>
      <w:szCs w:val="32"/>
    </w:rPr>
  </w:style>
  <w:style w:type="character" w:customStyle="1" w:styleId="a6">
    <w:name w:val="日期 字符"/>
    <w:basedOn w:val="a0"/>
    <w:link w:val="a5"/>
    <w:uiPriority w:val="99"/>
    <w:semiHidden/>
    <w:qFormat/>
    <w:rPr>
      <w:rFonts w:eastAsia="Arial"/>
    </w:rPr>
  </w:style>
  <w:style w:type="character" w:customStyle="1" w:styleId="30">
    <w:name w:val="标题 3 字符"/>
    <w:basedOn w:val="a0"/>
    <w:link w:val="3"/>
    <w:uiPriority w:val="9"/>
    <w:qFormat/>
    <w:rPr>
      <w:rFonts w:ascii="Arial" w:eastAsia="Arial" w:hAnsi="Arial"/>
      <w:b/>
      <w:bCs/>
      <w:sz w:val="28"/>
      <w:szCs w:val="32"/>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kern w:val="0"/>
      <w:sz w:val="20"/>
      <w:szCs w:val="20"/>
      <w:lang w:val="en-GB" w:eastAsia="en-US"/>
    </w:rPr>
  </w:style>
  <w:style w:type="paragraph" w:customStyle="1" w:styleId="FirstChange">
    <w:name w:val="First Change"/>
    <w:basedOn w:val="a"/>
    <w:qFormat/>
    <w:pPr>
      <w:widowControl/>
      <w:spacing w:after="180" w:line="259" w:lineRule="auto"/>
      <w:jc w:val="center"/>
    </w:pPr>
    <w:rPr>
      <w:rFonts w:ascii="Times New Roman" w:eastAsia="宋体" w:hAnsi="Times New Roman" w:cs="Times New Roman"/>
      <w:color w:val="FF0000"/>
      <w:kern w:val="0"/>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ko-KR"/>
    </w:rPr>
  </w:style>
  <w:style w:type="character" w:customStyle="1" w:styleId="PLChar">
    <w:name w:val="PL Char"/>
    <w:link w:val="PL"/>
    <w:qFormat/>
    <w:rPr>
      <w:rFonts w:ascii="Courier New" w:eastAsia="Times New Roman" w:hAnsi="Courier New" w:cs="Times New Roman"/>
      <w:kern w:val="0"/>
      <w:sz w:val="16"/>
      <w:szCs w:val="20"/>
      <w:lang w:val="en-GB" w:eastAsia="ko-KR"/>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TALChar">
    <w:name w:val="TAL Char"/>
    <w:basedOn w:val="a0"/>
    <w:link w:val="TAL"/>
    <w:locked/>
    <w:rPr>
      <w:rFonts w:ascii="Arial" w:hAnsi="Arial" w:cs="Arial"/>
      <w:lang w:eastAsia="en-US"/>
    </w:rPr>
  </w:style>
  <w:style w:type="paragraph" w:customStyle="1" w:styleId="TAL">
    <w:name w:val="TAL"/>
    <w:basedOn w:val="a"/>
    <w:link w:val="TALChar"/>
    <w:qFormat/>
    <w:pPr>
      <w:keepNext/>
      <w:widowControl/>
      <w:spacing w:after="0" w:line="252" w:lineRule="auto"/>
      <w:jc w:val="left"/>
    </w:pPr>
    <w:rPr>
      <w:rFonts w:ascii="Arial" w:eastAsiaTheme="minorEastAsia" w:hAnsi="Arial" w:cs="Arial"/>
      <w:kern w:val="0"/>
      <w:sz w:val="20"/>
      <w:szCs w:val="20"/>
      <w:lang w:val="fr-FR" w:eastAsia="en-US"/>
    </w:rPr>
  </w:style>
  <w:style w:type="character" w:styleId="af">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982392-6260-452F-9573-E3DD7AFC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14</Pages>
  <Words>2500</Words>
  <Characters>14251</Characters>
  <Application>Microsoft Office Word</Application>
  <DocSecurity>0</DocSecurity>
  <Lines>118</Lines>
  <Paragraphs>33</Paragraphs>
  <ScaleCrop>false</ScaleCrop>
  <Company>Huawei Technologies Co., Ltd.</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Xufei</dc:creator>
  <cp:lastModifiedBy>China Unicom</cp:lastModifiedBy>
  <cp:revision>11</cp:revision>
  <dcterms:created xsi:type="dcterms:W3CDTF">2022-05-17T11:41:00Z</dcterms:created>
  <dcterms:modified xsi:type="dcterms:W3CDTF">2022-05-18T09:05:00Z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(2)/oCO8ciM0yz0o/ILBwf/CmkiKR8zkEq3HL8c67MGYT/C/xo1f3iGHFD+avqTIVagfnefOGL9
2wqDYt2Ef/DyzBQaMlTDi4FCgmCc68lwsXTNfwGCb4rqi2x51BxJzYMpsZZqUP3AehMlvDIK
nNMXrH8nQys/RUtxZxxaw1nfJQGmGoPqzC0Fkf1E6qgh+hNb0QdO0MjeSVwdnFXYBvl3CNf2
+4Vxrwjv/My23kOYgm</vt:lpwstr>
  </property>
  <property fmtid="{D5CDD505-2E9C-101B-9397-08002B2CF9AE}" pid="4" name="_2015_ms_pID_7253431">
    <vt:lpwstr>1L1kX8CzyYNxrqRuuPRwkRZGlJG3EC7Jnj4BrkG+ZC3uHiyeV/6ysP
ibuiHAjPrDQ6L9ZhbXX3Mg2AnttlQ22aPFkLDLK2rHO8ps1N0Sl+K74T+Y/HWBUBQEt28gG6
jX7siVivhvB6DSy3lwsC5/iOXUGuRqwn+nVilQq3qm6kSOdNxOuTqtlgPJ4B6SDtuk4UeokL
p4YWqGpfwYay5bFV</vt:lpwstr>
  </property>
</Properties>
</file>